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A3984A6"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C33E90" w:rsidRPr="00C33E90">
        <w:rPr>
          <w:b/>
          <w:noProof/>
          <w:sz w:val="24"/>
        </w:rPr>
        <w:t>C4-221483</w:t>
      </w:r>
    </w:p>
    <w:p w14:paraId="3063BC7B" w14:textId="2B3A46F8"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306CCA">
        <w:rPr>
          <w:b/>
          <w:noProof/>
          <w:sz w:val="24"/>
        </w:rPr>
        <w:tab/>
      </w:r>
      <w:r w:rsidR="00306CCA" w:rsidRPr="00306CCA">
        <w:rPr>
          <w:bCs/>
          <w:i/>
          <w:iCs/>
          <w:noProof/>
          <w:sz w:val="22"/>
          <w:szCs w:val="22"/>
        </w:rPr>
        <w:t>Revision of C4-221137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4A637" w:rsidR="001E41F3" w:rsidRPr="00410371" w:rsidRDefault="00C33E90"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sidR="003A33E6">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755EB" w:rsidR="001E41F3" w:rsidRPr="00410371" w:rsidRDefault="00C33E90" w:rsidP="00547111">
            <w:pPr>
              <w:pStyle w:val="CRCoverPage"/>
              <w:spacing w:after="0"/>
              <w:rPr>
                <w:noProof/>
              </w:rPr>
            </w:pPr>
            <w:r>
              <w:fldChar w:fldCharType="begin"/>
            </w:r>
            <w:r>
              <w:instrText xml:space="preserve"> DOCPROPERTY  Cr#  \* MERGEFORMAT </w:instrText>
            </w:r>
            <w:r>
              <w:fldChar w:fldCharType="separate"/>
            </w:r>
            <w:r w:rsidR="00146DAA">
              <w:rPr>
                <w:b/>
                <w:noProof/>
                <w:sz w:val="28"/>
              </w:rPr>
              <w:t>0</w:t>
            </w:r>
            <w:r w:rsidR="001143BA">
              <w:rPr>
                <w:b/>
                <w:noProof/>
                <w:sz w:val="28"/>
              </w:rPr>
              <w:t>334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B12E5" w:rsidR="001E41F3" w:rsidRPr="00410371" w:rsidRDefault="00306C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C33E90">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E5131" w:rsidR="001E41F3" w:rsidRDefault="00B23BEA">
            <w:pPr>
              <w:pStyle w:val="CRCoverPage"/>
              <w:spacing w:after="0"/>
              <w:ind w:left="100"/>
              <w:rPr>
                <w:noProof/>
              </w:rPr>
            </w:pPr>
            <w:proofErr w:type="spellStart"/>
            <w:r>
              <w:rPr>
                <w:lang w:eastAsia="zh-CN"/>
              </w:rPr>
              <w:t>MbsSession</w:t>
            </w:r>
            <w:proofErr w:type="spellEnd"/>
            <w:r>
              <w:rPr>
                <w:lang w:eastAsia="zh-CN"/>
              </w:rPr>
              <w:t xml:space="preserve"> data type for MBS session creation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77E9E" w:rsidR="001E41F3" w:rsidRDefault="00C33E90">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r w:rsidR="00306CCA">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75D14" w:rsidR="001E41F3" w:rsidRDefault="00C33E90">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1743D6">
              <w:rPr>
                <w:noProof/>
              </w:rPr>
              <w:t>2</w:t>
            </w:r>
            <w:r w:rsidR="00D6626D">
              <w:rPr>
                <w:noProof/>
              </w:rPr>
              <w:t>-</w:t>
            </w:r>
            <w:r w:rsidR="001743D6">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E246" w:rsidR="001E41F3" w:rsidRDefault="004713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C33E90">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87CB9" w14:textId="070F9190" w:rsidR="002F0E21" w:rsidRDefault="00DA5F59" w:rsidP="00245F9A">
            <w:pPr>
              <w:pStyle w:val="CRCoverPage"/>
              <w:spacing w:after="0"/>
              <w:ind w:left="100"/>
            </w:pPr>
            <w:r>
              <w:t>TS 29.532 and TS 29.522 are not aligned on the contents of the MBS session creation response, regarding whether to return the representation of the created MBS session in the response, on the list of IEs to return and their definition (e.g. attribute names).</w:t>
            </w:r>
          </w:p>
          <w:p w14:paraId="7B4FE460" w14:textId="42F93761" w:rsidR="0070192E" w:rsidRDefault="0070192E" w:rsidP="00245F9A">
            <w:pPr>
              <w:pStyle w:val="CRCoverPage"/>
              <w:spacing w:after="0"/>
              <w:ind w:left="100"/>
            </w:pPr>
          </w:p>
          <w:p w14:paraId="6DCE4B7E" w14:textId="09C7322A" w:rsidR="0070192E" w:rsidRDefault="0070192E" w:rsidP="00245F9A">
            <w:pPr>
              <w:pStyle w:val="CRCoverPage"/>
              <w:spacing w:after="0"/>
              <w:ind w:left="100"/>
            </w:pPr>
            <w:r>
              <w:t>TS 29.532</w:t>
            </w:r>
          </w:p>
          <w:p w14:paraId="39DC310D" w14:textId="285EC9DF" w:rsidR="0070192E" w:rsidRDefault="0070192E" w:rsidP="00245F9A">
            <w:pPr>
              <w:pStyle w:val="CRCoverPage"/>
              <w:spacing w:after="0"/>
              <w:ind w:left="100"/>
            </w:pPr>
            <w:r>
              <w:rPr>
                <w:noProof/>
              </w:rPr>
              <w:drawing>
                <wp:inline distT="0" distB="0" distL="0" distR="0" wp14:anchorId="57733C36" wp14:editId="7AD9D967">
                  <wp:extent cx="4357370" cy="18484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848485"/>
                          </a:xfrm>
                          <a:prstGeom prst="rect">
                            <a:avLst/>
                          </a:prstGeom>
                        </pic:spPr>
                      </pic:pic>
                    </a:graphicData>
                  </a:graphic>
                </wp:inline>
              </w:drawing>
            </w:r>
          </w:p>
          <w:p w14:paraId="2E8F3E59" w14:textId="4857ADC7" w:rsidR="0070192E" w:rsidRDefault="0070192E" w:rsidP="00245F9A">
            <w:pPr>
              <w:pStyle w:val="CRCoverPage"/>
              <w:spacing w:after="0"/>
              <w:ind w:left="100"/>
            </w:pPr>
          </w:p>
          <w:p w14:paraId="66B29624" w14:textId="550113BB" w:rsidR="0070192E" w:rsidRDefault="0070192E" w:rsidP="00245F9A">
            <w:pPr>
              <w:pStyle w:val="CRCoverPage"/>
              <w:spacing w:after="0"/>
              <w:ind w:left="100"/>
            </w:pPr>
            <w:r>
              <w:t>TS 29.522</w:t>
            </w:r>
          </w:p>
          <w:p w14:paraId="255EE07A" w14:textId="77777777" w:rsidR="0070192E" w:rsidRDefault="0070192E" w:rsidP="00245F9A">
            <w:pPr>
              <w:pStyle w:val="CRCoverPage"/>
              <w:spacing w:after="0"/>
              <w:ind w:left="100"/>
            </w:pPr>
          </w:p>
          <w:p w14:paraId="061E2351" w14:textId="20D9D352" w:rsidR="00DA5F59" w:rsidRDefault="0070192E" w:rsidP="00245F9A">
            <w:pPr>
              <w:pStyle w:val="CRCoverPage"/>
              <w:spacing w:after="0"/>
              <w:ind w:left="100"/>
            </w:pPr>
            <w:r>
              <w:rPr>
                <w:noProof/>
              </w:rPr>
              <w:drawing>
                <wp:inline distT="0" distB="0" distL="0" distR="0" wp14:anchorId="5F8CAA42" wp14:editId="326C8C08">
                  <wp:extent cx="4357370" cy="9779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977900"/>
                          </a:xfrm>
                          <a:prstGeom prst="rect">
                            <a:avLst/>
                          </a:prstGeom>
                        </pic:spPr>
                      </pic:pic>
                    </a:graphicData>
                  </a:graphic>
                </wp:inline>
              </w:drawing>
            </w:r>
          </w:p>
          <w:p w14:paraId="1210ACD6" w14:textId="77777777" w:rsidR="0070192E" w:rsidRDefault="0070192E" w:rsidP="00DA5F59">
            <w:pPr>
              <w:pStyle w:val="CRCoverPage"/>
              <w:spacing w:after="0"/>
              <w:ind w:left="100"/>
            </w:pPr>
          </w:p>
          <w:p w14:paraId="67111BDD" w14:textId="096CE307" w:rsidR="00DA5F59" w:rsidRDefault="00DA5F59" w:rsidP="00DA5F59">
            <w:pPr>
              <w:pStyle w:val="CRCoverPage"/>
              <w:spacing w:after="0"/>
              <w:ind w:left="100"/>
            </w:pPr>
            <w:r>
              <w:t>The MB-SMF and NEF</w:t>
            </w:r>
            <w:r w:rsidRPr="0013197D">
              <w:t xml:space="preserve"> APIs should be aligned</w:t>
            </w:r>
            <w:r>
              <w:t xml:space="preserve"> on the contents of the Create response, to expose the same information to AFs on the Nmb13 (MB-SMF &lt;&gt; AF) and N33 (NEF &lt;&gt; AF) reference points, </w:t>
            </w:r>
            <w:bookmarkStart w:id="1" w:name="_Hlk94885977"/>
            <w:r>
              <w:t xml:space="preserve">avoid </w:t>
            </w:r>
            <w:r>
              <w:lastRenderedPageBreak/>
              <w:t xml:space="preserve">inconsistencies (now and in future) </w:t>
            </w:r>
            <w:r w:rsidR="00AA4940">
              <w:t>causing implementation and interoperability issues</w:t>
            </w:r>
            <w:bookmarkEnd w:id="1"/>
            <w:r w:rsidR="00AA4940">
              <w:t xml:space="preserve">, </w:t>
            </w:r>
            <w:r>
              <w:t>and to simplify the NEF implementation.</w:t>
            </w:r>
          </w:p>
          <w:p w14:paraId="1666E745" w14:textId="73780135" w:rsidR="00DA5F59" w:rsidRDefault="00DA5F59" w:rsidP="00DA5F59">
            <w:pPr>
              <w:pStyle w:val="CRCoverPage"/>
              <w:spacing w:after="0"/>
              <w:ind w:left="100"/>
            </w:pPr>
          </w:p>
          <w:p w14:paraId="04C310D2" w14:textId="6908E8DC" w:rsidR="00DA5F59" w:rsidRDefault="00DA5F59" w:rsidP="00DA5F59">
            <w:pPr>
              <w:pStyle w:val="CRCoverPage"/>
              <w:spacing w:after="0"/>
              <w:ind w:left="100"/>
            </w:pPr>
            <w:r>
              <w:t xml:space="preserve">TS 29.501 recommends returning the representation of the created resource in </w:t>
            </w:r>
            <w:r w:rsidR="00AA4940">
              <w:t xml:space="preserve">a resource </w:t>
            </w:r>
            <w:r>
              <w:t>creat</w:t>
            </w:r>
            <w:r w:rsidR="00AA4940">
              <w:t>ion</w:t>
            </w:r>
            <w:r>
              <w:t xml:space="preserve"> response, while also allowing to return a subset of the representation of </w:t>
            </w:r>
            <w:r w:rsidR="00AA4940">
              <w:t>the</w:t>
            </w:r>
            <w:r>
              <w:t xml:space="preserve"> created resource.  </w:t>
            </w:r>
          </w:p>
          <w:p w14:paraId="4A68F818" w14:textId="2BF844A7" w:rsidR="00DA5F59" w:rsidRDefault="00DA5F59" w:rsidP="00DA5F59">
            <w:pPr>
              <w:pStyle w:val="CRCoverPage"/>
              <w:spacing w:after="0"/>
              <w:ind w:left="100"/>
            </w:pPr>
          </w:p>
          <w:p w14:paraId="0D498572" w14:textId="0099AC25" w:rsidR="00DA5F59" w:rsidRDefault="00DA5F59" w:rsidP="00DA5F59">
            <w:pPr>
              <w:pStyle w:val="CRCoverPage"/>
              <w:spacing w:after="0"/>
              <w:ind w:left="100"/>
            </w:pPr>
            <w:r>
              <w:t xml:space="preserve">It is proposed to encode an </w:t>
            </w:r>
            <w:proofErr w:type="spellStart"/>
            <w:r>
              <w:t>mbsSession</w:t>
            </w:r>
            <w:proofErr w:type="spellEnd"/>
            <w:r>
              <w:t xml:space="preserve"> IE using the </w:t>
            </w:r>
            <w:proofErr w:type="spellStart"/>
            <w:r>
              <w:t>MbsSession</w:t>
            </w:r>
            <w:proofErr w:type="spellEnd"/>
            <w:r>
              <w:t xml:space="preserve"> data type in both the MB-SMF and NEF APIs</w:t>
            </w:r>
            <w:r w:rsidR="00C37D83">
              <w:t xml:space="preserve"> </w:t>
            </w:r>
            <w:bookmarkStart w:id="2" w:name="_Hlk94886097"/>
            <w:r w:rsidR="00C37D83">
              <w:t>(as currently defined by the CT3 API)</w:t>
            </w:r>
            <w:bookmarkEnd w:id="2"/>
            <w:r>
              <w:t xml:space="preserve">, to ensure a uniform and consistent encoding of MBS session creation responses in both APIs, in particular for all attributes that are generated by the MB-SMF during the creation of the MBS session (e.g. Area Session ID, </w:t>
            </w:r>
            <w:proofErr w:type="spellStart"/>
            <w:r>
              <w:t>tmgi</w:t>
            </w:r>
            <w:proofErr w:type="spellEnd"/>
            <w:r>
              <w:t>, expiration time, etc).</w:t>
            </w:r>
          </w:p>
          <w:p w14:paraId="6E6E940E" w14:textId="6441D971" w:rsidR="00DA5F59" w:rsidRDefault="00DA5F59" w:rsidP="00DA5F59">
            <w:pPr>
              <w:pStyle w:val="CRCoverPage"/>
              <w:spacing w:after="0"/>
              <w:ind w:left="100"/>
            </w:pPr>
          </w:p>
          <w:p w14:paraId="53DF5BE3" w14:textId="04858A72" w:rsidR="00DA5F59" w:rsidRDefault="00DA5F59" w:rsidP="00AA2A64">
            <w:pPr>
              <w:pStyle w:val="CRCoverPage"/>
              <w:spacing w:after="0"/>
              <w:ind w:left="100"/>
            </w:pPr>
            <w:bookmarkStart w:id="3" w:name="_Hlk94886373"/>
            <w:r>
              <w:t xml:space="preserve">Attributes that </w:t>
            </w:r>
            <w:r w:rsidR="008F4F9E">
              <w:t xml:space="preserve">are </w:t>
            </w:r>
            <w:r>
              <w:t xml:space="preserve">not desired to </w:t>
            </w:r>
            <w:r w:rsidR="008F4F9E">
              <w:t xml:space="preserve">be </w:t>
            </w:r>
            <w:r>
              <w:t>return</w:t>
            </w:r>
            <w:r w:rsidR="008F4F9E">
              <w:t>ed</w:t>
            </w:r>
            <w:r>
              <w:t xml:space="preserve"> in the representation of the MBS session in the creation response can be defined with the Write-Only property.</w:t>
            </w:r>
            <w:r w:rsidR="008F4F9E">
              <w:t xml:space="preserve"> Those that are only returned in the response can be defined with the Read-Only property.</w:t>
            </w:r>
            <w:r>
              <w:t xml:space="preserve">  </w:t>
            </w:r>
          </w:p>
          <w:bookmarkEnd w:id="3"/>
          <w:p w14:paraId="5A6864CC" w14:textId="71EFD97F" w:rsidR="003C3D4A" w:rsidRDefault="003C3D4A" w:rsidP="00AA2A64">
            <w:pPr>
              <w:pStyle w:val="CRCoverPage"/>
              <w:spacing w:after="0"/>
              <w:ind w:left="100"/>
            </w:pPr>
          </w:p>
          <w:p w14:paraId="1977D2DA" w14:textId="66D11F8A" w:rsidR="003C3D4A" w:rsidRDefault="003C3D4A" w:rsidP="00AA2A64">
            <w:pPr>
              <w:pStyle w:val="CRCoverPage"/>
              <w:spacing w:after="0"/>
              <w:ind w:left="100"/>
            </w:pPr>
            <w:r>
              <w:t>According to the above principles, it is proposed to define the following attributes (generated by the MB-SMF) in the common data type, rather than defining them separately (and differently) in both APIs:</w:t>
            </w:r>
          </w:p>
          <w:p w14:paraId="74FCF874" w14:textId="4C72537D" w:rsidR="003C3D4A" w:rsidRDefault="003C3D4A" w:rsidP="00AA2A64">
            <w:pPr>
              <w:pStyle w:val="CRCoverPage"/>
              <w:spacing w:after="0"/>
              <w:ind w:left="100"/>
            </w:pPr>
            <w:r>
              <w:t xml:space="preserve">- </w:t>
            </w:r>
            <w:proofErr w:type="spellStart"/>
            <w:r>
              <w:t>tmgi</w:t>
            </w:r>
            <w:proofErr w:type="spellEnd"/>
          </w:p>
          <w:p w14:paraId="58F9C816" w14:textId="2959763E" w:rsidR="003C3D4A" w:rsidRDefault="003C3D4A" w:rsidP="00AA2A64">
            <w:pPr>
              <w:pStyle w:val="CRCoverPage"/>
              <w:spacing w:after="0"/>
              <w:ind w:left="100"/>
            </w:pPr>
            <w:r>
              <w:t>- expiration time</w:t>
            </w:r>
          </w:p>
          <w:p w14:paraId="6819E0CB" w14:textId="10D043BB" w:rsidR="003C3D4A" w:rsidRDefault="003C3D4A" w:rsidP="00AA2A64">
            <w:pPr>
              <w:pStyle w:val="CRCoverPage"/>
              <w:spacing w:after="0"/>
              <w:ind w:left="100"/>
            </w:pPr>
            <w:r>
              <w:t>- ingress tunnel address</w:t>
            </w:r>
          </w:p>
          <w:p w14:paraId="708AA7DE" w14:textId="1FA6DF7E" w:rsidR="00B71891" w:rsidRDefault="00B71891" w:rsidP="003A33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D570D" w14:textId="586E20EF" w:rsidR="005429DF" w:rsidRDefault="002B17AC" w:rsidP="004A6D37">
            <w:pPr>
              <w:pStyle w:val="CRCoverPage"/>
              <w:spacing w:after="0"/>
              <w:ind w:left="100"/>
              <w:rPr>
                <w:lang w:eastAsia="zh-CN"/>
              </w:rPr>
            </w:pPr>
            <w:r>
              <w:rPr>
                <w:lang w:eastAsia="zh-CN"/>
              </w:rPr>
              <w:t xml:space="preserve">The following attributes are moved into the </w:t>
            </w:r>
            <w:proofErr w:type="spellStart"/>
            <w:r>
              <w:rPr>
                <w:lang w:eastAsia="zh-CN"/>
              </w:rPr>
              <w:t>MbsSession</w:t>
            </w:r>
            <w:proofErr w:type="spellEnd"/>
            <w:r>
              <w:rPr>
                <w:lang w:eastAsia="zh-CN"/>
              </w:rPr>
              <w:t xml:space="preserve"> data type:</w:t>
            </w:r>
          </w:p>
          <w:p w14:paraId="5593BA79" w14:textId="77777777" w:rsidR="002B17AC" w:rsidRDefault="002B17AC" w:rsidP="002B17AC">
            <w:pPr>
              <w:pStyle w:val="CRCoverPage"/>
              <w:spacing w:after="0"/>
              <w:ind w:left="100"/>
            </w:pPr>
            <w:r>
              <w:t xml:space="preserve">- </w:t>
            </w:r>
            <w:proofErr w:type="spellStart"/>
            <w:r>
              <w:t>tmgi</w:t>
            </w:r>
            <w:proofErr w:type="spellEnd"/>
          </w:p>
          <w:p w14:paraId="1F65A746" w14:textId="77777777" w:rsidR="002B17AC" w:rsidRDefault="002B17AC" w:rsidP="002B17AC">
            <w:pPr>
              <w:pStyle w:val="CRCoverPage"/>
              <w:spacing w:after="0"/>
              <w:ind w:left="100"/>
            </w:pPr>
            <w:r>
              <w:t>- expiration time</w:t>
            </w:r>
          </w:p>
          <w:p w14:paraId="19CEF0D0" w14:textId="361838FF" w:rsidR="002B17AC" w:rsidRDefault="002B17AC" w:rsidP="002B17AC">
            <w:pPr>
              <w:pStyle w:val="CRCoverPage"/>
              <w:spacing w:after="0"/>
              <w:ind w:left="100"/>
            </w:pPr>
            <w:r>
              <w:t>- ingress tunnel address</w:t>
            </w:r>
          </w:p>
          <w:p w14:paraId="5A4F5CB6" w14:textId="31A4964C" w:rsidR="00C90138" w:rsidRDefault="00C90138" w:rsidP="002B17AC">
            <w:pPr>
              <w:pStyle w:val="CRCoverPage"/>
              <w:spacing w:after="0"/>
              <w:ind w:left="100"/>
            </w:pPr>
          </w:p>
          <w:p w14:paraId="1226B5D5" w14:textId="2752B788" w:rsidR="00C90138" w:rsidRDefault="00C90138" w:rsidP="002B17AC">
            <w:pPr>
              <w:pStyle w:val="CRCoverPage"/>
              <w:spacing w:after="0"/>
              <w:ind w:left="100"/>
            </w:pPr>
            <w:r>
              <w:t xml:space="preserve">The </w:t>
            </w:r>
            <w:proofErr w:type="spellStart"/>
            <w:r>
              <w:t>MbsSession</w:t>
            </w:r>
            <w:proofErr w:type="spellEnd"/>
            <w:r>
              <w:t xml:space="preserve"> data can be used in MBS session creation response in both APIs ensuring consistency of the representation returned by both APIs.</w:t>
            </w:r>
          </w:p>
          <w:p w14:paraId="2B57A8E9" w14:textId="5CF7B794" w:rsidR="00FC785C" w:rsidRDefault="00FC785C" w:rsidP="002B17AC">
            <w:pPr>
              <w:pStyle w:val="CRCoverPage"/>
              <w:spacing w:after="0"/>
              <w:ind w:left="100"/>
            </w:pPr>
          </w:p>
          <w:p w14:paraId="35526C79" w14:textId="10C997C0" w:rsidR="00C90138" w:rsidRDefault="00FC785C" w:rsidP="00FC785C">
            <w:pPr>
              <w:pStyle w:val="CRCoverPage"/>
              <w:spacing w:after="0"/>
              <w:ind w:left="100"/>
            </w:pPr>
            <w:r>
              <w:t>Not all attributes need to be returned in the response. Such attributes are defined as Write-Only.</w:t>
            </w:r>
          </w:p>
          <w:p w14:paraId="20CF56B3" w14:textId="4D3DE279" w:rsidR="00993FBE" w:rsidRDefault="00993FBE" w:rsidP="00FC785C">
            <w:pPr>
              <w:pStyle w:val="CRCoverPage"/>
              <w:spacing w:after="0"/>
              <w:ind w:left="100"/>
            </w:pPr>
          </w:p>
          <w:p w14:paraId="5A2626CE" w14:textId="2B4E6C12" w:rsidR="00993FBE" w:rsidRDefault="00993FBE" w:rsidP="00FC785C">
            <w:pPr>
              <w:pStyle w:val="CRCoverPage"/>
              <w:spacing w:after="0"/>
              <w:ind w:left="100"/>
            </w:pPr>
            <w:r>
              <w:t xml:space="preserve">A new </w:t>
            </w:r>
            <w:r>
              <w:rPr>
                <w:noProof/>
              </w:rPr>
              <w:t>ssm attribute is defined in the MbsSession data type for use when multicast transport is used over N6mb/Nmb9 and the MBS session is not identified by the SSM, e.g. for a location dependent MBS session with multicast transport over N6mb/N9mb.</w:t>
            </w:r>
          </w:p>
          <w:p w14:paraId="31C656EC" w14:textId="31E46617" w:rsidR="005429DF" w:rsidRPr="00880CBE" w:rsidRDefault="005429DF" w:rsidP="004A6D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7A079750" w:rsidR="00471399" w:rsidRDefault="00471399" w:rsidP="0090796B">
            <w:pPr>
              <w:pStyle w:val="CRCoverPage"/>
              <w:spacing w:after="0"/>
              <w:ind w:left="100"/>
              <w:rPr>
                <w:noProof/>
              </w:rPr>
            </w:pPr>
            <w:r>
              <w:rPr>
                <w:noProof/>
              </w:rPr>
              <w:t xml:space="preserve">Inconsistent information returned in MBS session creation response by the MB-SMF and NEF APIs, </w:t>
            </w:r>
            <w:r w:rsidR="00397578">
              <w:rPr>
                <w:noProof/>
              </w:rPr>
              <w:t xml:space="preserve">over the </w:t>
            </w:r>
            <w:r w:rsidR="00397578">
              <w:t xml:space="preserve">Nmb13 (MB-SMF &lt;&gt; AF) and N33 (NEF &lt;&gt; AF) reference points, causing NEF and AF implementation complexity and the perception of a poor </w:t>
            </w:r>
            <w:r w:rsidR="00C90138">
              <w:t xml:space="preserve">quality </w:t>
            </w:r>
            <w:r w:rsidR="00397578">
              <w:t xml:space="preserve">design by 3GPP. </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13D6A" w:rsidR="00C30C2A" w:rsidRDefault="00397578" w:rsidP="00C30C2A">
            <w:pPr>
              <w:pStyle w:val="CRCoverPage"/>
              <w:spacing w:after="0"/>
              <w:ind w:left="100"/>
              <w:rPr>
                <w:noProof/>
              </w:rPr>
            </w:pPr>
            <w:r>
              <w:t>5.9.4.6,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53E0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DBBC8" w:rsidR="001E41F3" w:rsidRDefault="00B23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D268F" w:rsidR="001E41F3" w:rsidRDefault="00B23BE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5B416" w14:textId="14F87BE0" w:rsidR="00D830A5" w:rsidRDefault="00245F9A" w:rsidP="003C1410">
            <w:pPr>
              <w:pStyle w:val="CRCoverPage"/>
              <w:spacing w:after="0"/>
              <w:ind w:left="100"/>
              <w:rPr>
                <w:noProof/>
              </w:rPr>
            </w:pPr>
            <w:r>
              <w:rPr>
                <w:noProof/>
              </w:rPr>
              <w:t xml:space="preserve">This CR introduces backward compatible </w:t>
            </w:r>
            <w:r w:rsidR="00C90138">
              <w:rPr>
                <w:noProof/>
              </w:rPr>
              <w:t>corrections</w:t>
            </w:r>
            <w:r>
              <w:rPr>
                <w:noProof/>
              </w:rPr>
              <w:t xml:space="preserve"> to the following APIs:</w:t>
            </w:r>
          </w:p>
          <w:p w14:paraId="6CC8FC7A" w14:textId="538259F7" w:rsidR="00245F9A" w:rsidRPr="00245F9A" w:rsidRDefault="00245F9A" w:rsidP="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245F9A">
              <w:rPr>
                <w:rFonts w:ascii="Arial" w:hAnsi="Arial"/>
                <w:noProof/>
              </w:rPr>
              <w:t>TS29522_MBSSession</w:t>
            </w:r>
            <w:r>
              <w:rPr>
                <w:rFonts w:ascii="Arial" w:hAnsi="Arial"/>
                <w:noProof/>
              </w:rPr>
              <w:t xml:space="preserve"> API</w:t>
            </w:r>
          </w:p>
          <w:p w14:paraId="1BE26720" w14:textId="393D1B1B" w:rsidR="00245F9A" w:rsidRPr="00245F9A" w:rsidRDefault="00245F9A" w:rsidP="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245F9A">
              <w:rPr>
                <w:rFonts w:ascii="Arial" w:hAnsi="Arial"/>
                <w:noProof/>
              </w:rPr>
              <w:t>TS29532_Nmbsmf_MBSSession</w:t>
            </w:r>
            <w:r>
              <w:rPr>
                <w:rFonts w:ascii="Arial" w:hAnsi="Arial"/>
                <w:noProof/>
              </w:rPr>
              <w:t xml:space="preserve"> API</w:t>
            </w:r>
          </w:p>
          <w:p w14:paraId="00D3B8F7" w14:textId="4C366DF8" w:rsidR="00245F9A" w:rsidRDefault="00245F9A" w:rsidP="003C141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ACFDA" w14:textId="77777777" w:rsidR="00BE5FCB" w:rsidRDefault="00BE5FCB" w:rsidP="00BE5FCB">
            <w:pPr>
              <w:pStyle w:val="CRCoverPage"/>
              <w:spacing w:after="0"/>
              <w:ind w:left="100"/>
              <w:rPr>
                <w:noProof/>
              </w:rPr>
            </w:pPr>
            <w:r>
              <w:rPr>
                <w:noProof/>
              </w:rPr>
              <w:t xml:space="preserve">Rev. 1: A new ssm attribute is defined in the MbsSession data type for use when multicast transport is used over N6mb/Nmb9 and the MBS session is </w:t>
            </w:r>
            <w:r>
              <w:rPr>
                <w:noProof/>
              </w:rPr>
              <w:lastRenderedPageBreak/>
              <w:t>NOT identified by the SSM, e.g. for a location dependent MBS session</w:t>
            </w:r>
            <w:r w:rsidR="00993FBE">
              <w:rPr>
                <w:noProof/>
              </w:rPr>
              <w:t xml:space="preserve"> with multicast transport over N6mb/N9mb</w:t>
            </w:r>
            <w:r>
              <w:rPr>
                <w:noProof/>
              </w:rPr>
              <w:t xml:space="preserve">. </w:t>
            </w:r>
          </w:p>
          <w:p w14:paraId="6ACA4173" w14:textId="378A4F15" w:rsidR="00993FBE" w:rsidRDefault="00993FBE" w:rsidP="00BE5FCB">
            <w:pPr>
              <w:pStyle w:val="CRCoverPage"/>
              <w:spacing w:after="0"/>
              <w:ind w:left="100"/>
              <w:rPr>
                <w:noProof/>
              </w:rPr>
            </w:pPr>
            <w:r>
              <w:rPr>
                <w:noProof/>
              </w:rPr>
              <w:t>Samsung is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7CA716" w14:textId="0223ED1F" w:rsidR="003A33E6" w:rsidRPr="00F11966" w:rsidRDefault="003A33E6" w:rsidP="003A33E6">
      <w:pPr>
        <w:pStyle w:val="Heading4"/>
      </w:pPr>
      <w:bookmarkStart w:id="4" w:name="_Toc88743218"/>
      <w:bookmarkStart w:id="5" w:name="_Toc90650030"/>
      <w:bookmarkStart w:id="6" w:name="_Hlk94270068"/>
      <w:bookmarkStart w:id="7" w:name="_Toc89034982"/>
      <w:bookmarkStart w:id="8" w:name="_Toc89064780"/>
      <w:bookmarkStart w:id="9" w:name="_Toc89180081"/>
      <w:bookmarkStart w:id="10" w:name="_Toc90641290"/>
      <w:bookmarkStart w:id="11" w:name="_Toc25156394"/>
      <w:bookmarkStart w:id="12" w:name="_Toc34124696"/>
      <w:bookmarkStart w:id="13" w:name="_Toc43207820"/>
      <w:bookmarkStart w:id="14" w:name="_Toc49857290"/>
      <w:bookmarkStart w:id="15" w:name="_Toc56677126"/>
      <w:bookmarkStart w:id="16" w:name="_Toc56691649"/>
      <w:bookmarkStart w:id="17" w:name="_Toc56698913"/>
      <w:bookmarkStart w:id="18" w:name="_Toc89035148"/>
      <w:bookmarkStart w:id="19" w:name="_Toc89064946"/>
      <w:bookmarkStart w:id="20" w:name="_Toc89180245"/>
      <w:bookmarkStart w:id="21" w:name="_Toc90641453"/>
      <w:bookmarkStart w:id="22" w:name="_Hlk94188713"/>
      <w:bookmarkStart w:id="23" w:name="_Toc25073931"/>
      <w:bookmarkStart w:id="24" w:name="_Toc34063114"/>
      <w:bookmarkStart w:id="25" w:name="_Toc43120091"/>
      <w:bookmarkStart w:id="26" w:name="_Toc49768146"/>
      <w:bookmarkStart w:id="27" w:name="_Toc56434319"/>
      <w:bookmarkStart w:id="28" w:name="_Toc90558654"/>
      <w:bookmarkStart w:id="29" w:name="_Toc90112977"/>
      <w:bookmarkStart w:id="30" w:name="_Toc51847065"/>
      <w:bookmarkStart w:id="31" w:name="_Toc57022696"/>
      <w:bookmarkStart w:id="32" w:name="_Toc82556862"/>
      <w:bookmarkStart w:id="33" w:name="_Toc27745105"/>
      <w:bookmarkStart w:id="34" w:name="_Toc29803257"/>
      <w:bookmarkStart w:id="35" w:name="_Toc35970047"/>
      <w:bookmarkStart w:id="36" w:name="_Toc36050841"/>
      <w:bookmarkStart w:id="37" w:name="_Toc44847560"/>
      <w:bookmarkStart w:id="38" w:name="_Toc51845214"/>
      <w:bookmarkStart w:id="39" w:name="_Toc51845545"/>
      <w:bookmarkStart w:id="40" w:name="_Toc57017614"/>
      <w:bookmarkStart w:id="41" w:name="_Toc82555487"/>
      <w:bookmarkStart w:id="42" w:name="_Toc51845218"/>
      <w:bookmarkStart w:id="43" w:name="_Toc51845549"/>
      <w:bookmarkStart w:id="44" w:name="_Toc57017618"/>
      <w:bookmarkStart w:id="45" w:name="_Toc82555492"/>
      <w:bookmarkStart w:id="46" w:name="_Toc57017474"/>
      <w:bookmarkStart w:id="47" w:name="_Toc82555351"/>
      <w:bookmarkStart w:id="48" w:name="_Toc51845075"/>
      <w:bookmarkStart w:id="49" w:name="_Toc51845406"/>
      <w:bookmarkStart w:id="50" w:name="_Toc51846926"/>
      <w:bookmarkStart w:id="51" w:name="_Toc57022553"/>
      <w:bookmarkStart w:id="52" w:name="_Toc82556706"/>
      <w:r w:rsidRPr="00F11966">
        <w:lastRenderedPageBreak/>
        <w:t>5.</w:t>
      </w:r>
      <w:r>
        <w:t>9</w:t>
      </w:r>
      <w:r w:rsidRPr="00F11966">
        <w:t>.4.</w:t>
      </w:r>
      <w:r>
        <w:t>6</w:t>
      </w:r>
      <w:r w:rsidRPr="00F11966">
        <w:tab/>
        <w:t xml:space="preserve">Type: </w:t>
      </w:r>
      <w:proofErr w:type="spellStart"/>
      <w:r>
        <w:t>MbsSession</w:t>
      </w:r>
      <w:bookmarkEnd w:id="4"/>
      <w:bookmarkEnd w:id="5"/>
      <w:proofErr w:type="spellEnd"/>
    </w:p>
    <w:p w14:paraId="2B22D94D" w14:textId="77777777" w:rsidR="003A33E6" w:rsidRPr="00F11966" w:rsidRDefault="003A33E6" w:rsidP="003A33E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33E6" w:rsidRPr="00F11966" w14:paraId="4156AEA6"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71E6F" w14:textId="77777777" w:rsidR="003A33E6" w:rsidRPr="00F11966" w:rsidRDefault="003A33E6" w:rsidP="00AB0F61">
            <w:pPr>
              <w:pStyle w:val="TAH"/>
            </w:pPr>
            <w:bookmarkStart w:id="53" w:name="_Hlk95121797"/>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782C3" w14:textId="77777777" w:rsidR="003A33E6" w:rsidRPr="00F11966" w:rsidRDefault="003A33E6" w:rsidP="00AB0F6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401ED2" w14:textId="77777777" w:rsidR="003A33E6" w:rsidRPr="00F11966" w:rsidRDefault="003A33E6" w:rsidP="00AB0F6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B5008" w14:textId="77777777" w:rsidR="003A33E6" w:rsidRPr="00F11966" w:rsidRDefault="003A33E6" w:rsidP="00AB0F6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6A128E" w14:textId="77777777" w:rsidR="003A33E6" w:rsidRPr="00F11966" w:rsidRDefault="003A33E6" w:rsidP="00AB0F61">
            <w:pPr>
              <w:pStyle w:val="TAH"/>
              <w:rPr>
                <w:rFonts w:cs="Arial"/>
                <w:szCs w:val="18"/>
              </w:rPr>
            </w:pPr>
            <w:r w:rsidRPr="00F11966">
              <w:rPr>
                <w:rFonts w:cs="Arial"/>
                <w:szCs w:val="18"/>
              </w:rPr>
              <w:t>Description</w:t>
            </w:r>
          </w:p>
        </w:tc>
      </w:tr>
      <w:tr w:rsidR="003A33E6" w:rsidRPr="00F11966" w14:paraId="3C14EC0B"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3576E0B6" w14:textId="77777777" w:rsidR="003A33E6" w:rsidRPr="00F11966" w:rsidRDefault="003A33E6" w:rsidP="00AB0F61">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C9767C2" w14:textId="77777777" w:rsidR="003A33E6" w:rsidRPr="00F11966" w:rsidRDefault="003A33E6" w:rsidP="00AB0F61">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743573" w14:textId="77777777" w:rsidR="003A33E6" w:rsidRDefault="003A33E6" w:rsidP="00AB0F6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334A8D" w14:textId="77777777" w:rsidR="003A33E6" w:rsidRDefault="003A33E6" w:rsidP="00AB0F6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BFF1E4" w14:textId="77777777" w:rsidR="003A33E6" w:rsidRDefault="003A33E6" w:rsidP="00AB0F61">
            <w:pPr>
              <w:pStyle w:val="TAL"/>
              <w:rPr>
                <w:rFonts w:cs="Arial"/>
                <w:szCs w:val="18"/>
              </w:rPr>
            </w:pPr>
            <w:r>
              <w:rPr>
                <w:rFonts w:cs="Arial"/>
                <w:szCs w:val="18"/>
              </w:rPr>
              <w:t>MBS session identifier (TMGI and/or SSM, and NID for an SNPN)</w:t>
            </w:r>
          </w:p>
          <w:p w14:paraId="10AF9C89" w14:textId="77777777" w:rsidR="003A33E6" w:rsidRPr="00F11966" w:rsidRDefault="003A33E6" w:rsidP="00AB0F61">
            <w:pPr>
              <w:pStyle w:val="TAL"/>
              <w:rPr>
                <w:rFonts w:cs="Arial"/>
                <w:szCs w:val="18"/>
              </w:rPr>
            </w:pPr>
            <w:r>
              <w:rPr>
                <w:rFonts w:cs="Arial"/>
                <w:szCs w:val="18"/>
              </w:rPr>
              <w:t>(NOTE)</w:t>
            </w:r>
          </w:p>
        </w:tc>
      </w:tr>
      <w:tr w:rsidR="003A33E6" w:rsidRPr="00F11966" w14:paraId="017BF2B8"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09B02549" w14:textId="77777777" w:rsidR="003A33E6" w:rsidRPr="00F11966" w:rsidRDefault="003A33E6" w:rsidP="00AB0F61">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45931957" w14:textId="77777777" w:rsidR="003A33E6" w:rsidRPr="00F11966" w:rsidRDefault="003A33E6" w:rsidP="00AB0F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4004CF" w14:textId="77777777" w:rsidR="003A33E6" w:rsidRPr="00F11966" w:rsidRDefault="003A33E6" w:rsidP="00AB0F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0549C0"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B0858" w14:textId="77777777" w:rsidR="003A33E6" w:rsidRDefault="003A33E6" w:rsidP="00AB0F61">
            <w:pPr>
              <w:pStyle w:val="TAL"/>
              <w:rPr>
                <w:rFonts w:cs="Arial"/>
                <w:szCs w:val="18"/>
              </w:rPr>
            </w:pPr>
            <w:r>
              <w:rPr>
                <w:rFonts w:cs="Arial"/>
                <w:szCs w:val="18"/>
              </w:rPr>
              <w:t>TMGI allocation request indication.</w:t>
            </w:r>
          </w:p>
          <w:p w14:paraId="22ABD749" w14:textId="77777777" w:rsidR="003A33E6" w:rsidRDefault="003A33E6" w:rsidP="00AB0F61">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356ED1A7" w14:textId="77777777" w:rsidR="003A33E6" w:rsidRDefault="003A33E6" w:rsidP="00AB0F61">
            <w:pPr>
              <w:pStyle w:val="TAL"/>
              <w:rPr>
                <w:rFonts w:cs="Arial"/>
                <w:szCs w:val="18"/>
              </w:rPr>
            </w:pPr>
            <w:r>
              <w:rPr>
                <w:rFonts w:cs="Arial"/>
                <w:szCs w:val="18"/>
              </w:rPr>
              <w:t>When present, it shall be set as follows:</w:t>
            </w:r>
          </w:p>
          <w:p w14:paraId="776DCE1A" w14:textId="77777777" w:rsidR="003A33E6" w:rsidRDefault="003A33E6" w:rsidP="00AB0F61">
            <w:pPr>
              <w:pStyle w:val="B1"/>
              <w:tabs>
                <w:tab w:val="num" w:pos="644"/>
              </w:tabs>
              <w:ind w:left="644" w:hanging="360"/>
              <w:rPr>
                <w:rFonts w:ascii="Arial" w:hAnsi="Arial" w:cs="Arial"/>
                <w:sz w:val="18"/>
                <w:szCs w:val="18"/>
                <w:lang w:eastAsia="zh-CN"/>
              </w:rPr>
            </w:pPr>
            <w:bookmarkStart w:id="54" w:name="_PERM_MCCTEMPBM_CRPT84370120___2"/>
            <w:r>
              <w:rPr>
                <w:rFonts w:ascii="Arial" w:hAnsi="Arial" w:cs="Arial"/>
                <w:sz w:val="18"/>
                <w:szCs w:val="18"/>
                <w:lang w:eastAsia="zh-CN"/>
              </w:rPr>
              <w:t>- true: a TMGI is requested to be allocated</w:t>
            </w:r>
          </w:p>
          <w:p w14:paraId="4A88C4DD" w14:textId="77777777" w:rsidR="003A33E6" w:rsidRDefault="003A33E6" w:rsidP="00AB0F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4"/>
          <w:p w14:paraId="7BF53137" w14:textId="77777777" w:rsidR="003A33E6" w:rsidRDefault="003A33E6" w:rsidP="00AB0F61">
            <w:pPr>
              <w:pStyle w:val="TAL"/>
              <w:rPr>
                <w:rFonts w:cs="Arial"/>
                <w:szCs w:val="18"/>
              </w:rPr>
            </w:pPr>
            <w:r>
              <w:rPr>
                <w:rFonts w:cs="Arial"/>
                <w:szCs w:val="18"/>
              </w:rPr>
              <w:t>Write-Only: true</w:t>
            </w:r>
          </w:p>
          <w:p w14:paraId="086E1082" w14:textId="79A8E0D4" w:rsidR="007739A3" w:rsidRPr="00F11966" w:rsidRDefault="003A33E6" w:rsidP="00AB0F61">
            <w:pPr>
              <w:pStyle w:val="TAL"/>
              <w:rPr>
                <w:rFonts w:cs="Arial"/>
                <w:szCs w:val="18"/>
              </w:rPr>
            </w:pPr>
            <w:r>
              <w:rPr>
                <w:rFonts w:cs="Arial"/>
                <w:szCs w:val="18"/>
              </w:rPr>
              <w:t>(NOTE)</w:t>
            </w:r>
          </w:p>
        </w:tc>
      </w:tr>
      <w:tr w:rsidR="00A609B8" w:rsidRPr="00F11966" w14:paraId="34130563" w14:textId="77777777" w:rsidTr="00AB0F61">
        <w:trPr>
          <w:jc w:val="center"/>
          <w:ins w:id="55" w:author="Bruno Landais" w:date="2022-02-04T16:18:00Z"/>
        </w:trPr>
        <w:tc>
          <w:tcPr>
            <w:tcW w:w="2090" w:type="dxa"/>
            <w:tcBorders>
              <w:top w:val="single" w:sz="4" w:space="0" w:color="auto"/>
              <w:left w:val="single" w:sz="4" w:space="0" w:color="auto"/>
              <w:bottom w:val="single" w:sz="4" w:space="0" w:color="auto"/>
              <w:right w:val="single" w:sz="4" w:space="0" w:color="auto"/>
            </w:tcBorders>
          </w:tcPr>
          <w:p w14:paraId="38EDD10D" w14:textId="1B0CF813" w:rsidR="00A609B8" w:rsidRDefault="00A609B8" w:rsidP="00A609B8">
            <w:pPr>
              <w:pStyle w:val="TAL"/>
              <w:rPr>
                <w:ins w:id="56" w:author="Bruno Landais" w:date="2022-02-04T16:18:00Z"/>
              </w:rPr>
            </w:pPr>
            <w:proofErr w:type="spellStart"/>
            <w:ins w:id="57" w:author="Bruno Landais" w:date="2022-02-04T16:18:00Z">
              <w:r>
                <w:t>tmgi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79A4A9" w14:textId="01380460" w:rsidR="00A609B8" w:rsidRDefault="00A609B8" w:rsidP="00A609B8">
            <w:pPr>
              <w:pStyle w:val="TAL"/>
              <w:rPr>
                <w:ins w:id="58" w:author="Bruno Landais" w:date="2022-02-04T16:18:00Z"/>
              </w:rPr>
            </w:pPr>
            <w:proofErr w:type="spellStart"/>
            <w:ins w:id="59" w:author="Bruno Landais" w:date="2022-02-04T16:19:00Z">
              <w:r w:rsidRPr="00052626">
                <w:t>Tmgi</w:t>
              </w:r>
            </w:ins>
            <w:proofErr w:type="spellEnd"/>
          </w:p>
        </w:tc>
        <w:tc>
          <w:tcPr>
            <w:tcW w:w="425" w:type="dxa"/>
            <w:tcBorders>
              <w:top w:val="single" w:sz="4" w:space="0" w:color="auto"/>
              <w:left w:val="single" w:sz="4" w:space="0" w:color="auto"/>
              <w:bottom w:val="single" w:sz="4" w:space="0" w:color="auto"/>
              <w:right w:val="single" w:sz="4" w:space="0" w:color="auto"/>
            </w:tcBorders>
          </w:tcPr>
          <w:p w14:paraId="53AE9F11" w14:textId="5D0C8BEC" w:rsidR="00A609B8" w:rsidRDefault="00A609B8" w:rsidP="00A609B8">
            <w:pPr>
              <w:pStyle w:val="TAC"/>
              <w:rPr>
                <w:ins w:id="60" w:author="Bruno Landais" w:date="2022-02-04T16:18:00Z"/>
              </w:rPr>
            </w:pPr>
            <w:ins w:id="61" w:author="Bruno Landais" w:date="2022-02-04T16:19:00Z">
              <w:r w:rsidRPr="00052626">
                <w:t>C</w:t>
              </w:r>
            </w:ins>
          </w:p>
        </w:tc>
        <w:tc>
          <w:tcPr>
            <w:tcW w:w="1134" w:type="dxa"/>
            <w:tcBorders>
              <w:top w:val="single" w:sz="4" w:space="0" w:color="auto"/>
              <w:left w:val="single" w:sz="4" w:space="0" w:color="auto"/>
              <w:bottom w:val="single" w:sz="4" w:space="0" w:color="auto"/>
              <w:right w:val="single" w:sz="4" w:space="0" w:color="auto"/>
            </w:tcBorders>
          </w:tcPr>
          <w:p w14:paraId="6D192770" w14:textId="4560CDA7" w:rsidR="00A609B8" w:rsidRDefault="00A609B8" w:rsidP="00A609B8">
            <w:pPr>
              <w:pStyle w:val="TAL"/>
              <w:rPr>
                <w:ins w:id="62" w:author="Bruno Landais" w:date="2022-02-04T16:18:00Z"/>
              </w:rPr>
            </w:pPr>
            <w:ins w:id="63" w:author="Bruno Landais" w:date="2022-02-04T16:19: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2DBE5AB5" w14:textId="1430DEC9" w:rsidR="00A609B8" w:rsidRPr="00052626" w:rsidRDefault="00A609B8" w:rsidP="00A609B8">
            <w:pPr>
              <w:pStyle w:val="TAL"/>
              <w:rPr>
                <w:ins w:id="64" w:author="Bruno Landais" w:date="2022-02-04T16:19:00Z"/>
              </w:rPr>
            </w:pPr>
            <w:ins w:id="65" w:author="Bruno Landais" w:date="2022-02-04T16:19:00Z">
              <w:r w:rsidRPr="00052626">
                <w:rPr>
                  <w:rFonts w:cs="Arial"/>
                  <w:szCs w:val="18"/>
                </w:rPr>
                <w:t xml:space="preserve">This IE shall be present </w:t>
              </w:r>
            </w:ins>
            <w:ins w:id="66" w:author="Bruno Landais" w:date="2022-02-04T16:20:00Z">
              <w:r>
                <w:rPr>
                  <w:rFonts w:cs="Arial"/>
                  <w:szCs w:val="18"/>
                </w:rPr>
                <w:t>in an MBS session c</w:t>
              </w:r>
            </w:ins>
            <w:ins w:id="67" w:author="Bruno Landais" w:date="2022-02-04T16:21:00Z">
              <w:r>
                <w:rPr>
                  <w:rFonts w:cs="Arial"/>
                  <w:szCs w:val="18"/>
                </w:rPr>
                <w:t xml:space="preserve">reation response </w:t>
              </w:r>
            </w:ins>
            <w:ins w:id="68" w:author="Bruno Landais" w:date="2022-02-04T16:19:00Z">
              <w:r w:rsidRPr="00052626">
                <w:rPr>
                  <w:rFonts w:cs="Arial"/>
                  <w:szCs w:val="18"/>
                </w:rPr>
                <w:t xml:space="preserve">if the </w:t>
              </w:r>
              <w:proofErr w:type="spellStart"/>
              <w:r w:rsidRPr="00052626">
                <w:t>tmgiAllocReq</w:t>
              </w:r>
              <w:proofErr w:type="spellEnd"/>
              <w:r w:rsidRPr="00052626">
                <w:t xml:space="preserve"> IE was present and set to "true" in the </w:t>
              </w:r>
            </w:ins>
            <w:ins w:id="69" w:author="Bruno Landais" w:date="2022-02-04T16:20:00Z">
              <w:r>
                <w:t xml:space="preserve">MBS session creation </w:t>
              </w:r>
            </w:ins>
            <w:ins w:id="70" w:author="Bruno Landais" w:date="2022-02-04T16:19:00Z">
              <w:r w:rsidRPr="00052626">
                <w:t>request.</w:t>
              </w:r>
            </w:ins>
          </w:p>
          <w:p w14:paraId="76E9557D" w14:textId="77777777" w:rsidR="00A609B8" w:rsidRDefault="00A609B8" w:rsidP="00A609B8">
            <w:pPr>
              <w:pStyle w:val="TAL"/>
              <w:rPr>
                <w:ins w:id="71" w:author="Bruno Landais" w:date="2022-02-04T16:19:00Z"/>
              </w:rPr>
            </w:pPr>
            <w:ins w:id="72" w:author="Bruno Landais" w:date="2022-02-04T16:19:00Z">
              <w:r w:rsidRPr="00052626">
                <w:t>When present, it shall indicate the TMGI allocated to the MBS session.</w:t>
              </w:r>
            </w:ins>
          </w:p>
          <w:p w14:paraId="790AF2D6" w14:textId="697AC5D7" w:rsidR="00A609B8" w:rsidRDefault="00A609B8" w:rsidP="00A609B8">
            <w:pPr>
              <w:pStyle w:val="TAL"/>
              <w:rPr>
                <w:ins w:id="73" w:author="Bruno Landais" w:date="2022-02-04T16:18:00Z"/>
                <w:rFonts w:cs="Arial"/>
                <w:szCs w:val="18"/>
              </w:rPr>
            </w:pPr>
            <w:ins w:id="74" w:author="Bruno Landais" w:date="2022-02-04T16:19:00Z">
              <w:r>
                <w:rPr>
                  <w:rFonts w:cs="Arial"/>
                  <w:szCs w:val="18"/>
                </w:rPr>
                <w:t>Read-Only: true</w:t>
              </w:r>
            </w:ins>
          </w:p>
        </w:tc>
      </w:tr>
      <w:tr w:rsidR="00A609B8" w:rsidRPr="00F11966" w14:paraId="134D2979" w14:textId="77777777" w:rsidTr="00AB0F61">
        <w:trPr>
          <w:jc w:val="center"/>
          <w:ins w:id="75" w:author="Bruno Landais" w:date="2022-02-04T16:19:00Z"/>
        </w:trPr>
        <w:tc>
          <w:tcPr>
            <w:tcW w:w="2090" w:type="dxa"/>
            <w:tcBorders>
              <w:top w:val="single" w:sz="4" w:space="0" w:color="auto"/>
              <w:left w:val="single" w:sz="4" w:space="0" w:color="auto"/>
              <w:bottom w:val="single" w:sz="4" w:space="0" w:color="auto"/>
              <w:right w:val="single" w:sz="4" w:space="0" w:color="auto"/>
            </w:tcBorders>
          </w:tcPr>
          <w:p w14:paraId="7DA00E8A" w14:textId="4361C731" w:rsidR="00A609B8" w:rsidRDefault="00A609B8" w:rsidP="00A609B8">
            <w:pPr>
              <w:pStyle w:val="TAL"/>
              <w:rPr>
                <w:ins w:id="76" w:author="Bruno Landais" w:date="2022-02-04T16:19:00Z"/>
              </w:rPr>
            </w:pPr>
            <w:proofErr w:type="spellStart"/>
            <w:ins w:id="77" w:author="Bruno Landais" w:date="2022-02-04T16:19:00Z">
              <w:r w:rsidRPr="00052626">
                <w:t>expirationTime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5AC83C" w14:textId="192379F2" w:rsidR="00A609B8" w:rsidRPr="00052626" w:rsidRDefault="00A609B8" w:rsidP="00A609B8">
            <w:pPr>
              <w:pStyle w:val="TAL"/>
              <w:rPr>
                <w:ins w:id="78" w:author="Bruno Landais" w:date="2022-02-04T16:19:00Z"/>
              </w:rPr>
            </w:pPr>
            <w:proofErr w:type="spellStart"/>
            <w:ins w:id="79" w:author="Bruno Landais" w:date="2022-02-04T16:19:00Z">
              <w:r w:rsidRPr="00052626">
                <w:rPr>
                  <w:lang w:eastAsia="en-GB"/>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C06244" w14:textId="0109F5E9" w:rsidR="00A609B8" w:rsidRPr="00052626" w:rsidRDefault="00A609B8" w:rsidP="00A609B8">
            <w:pPr>
              <w:pStyle w:val="TAC"/>
              <w:rPr>
                <w:ins w:id="80" w:author="Bruno Landais" w:date="2022-02-04T16:19:00Z"/>
              </w:rPr>
            </w:pPr>
            <w:ins w:id="81" w:author="Bruno Landais" w:date="2022-02-04T16:19:00Z">
              <w:r>
                <w:t>C</w:t>
              </w:r>
            </w:ins>
          </w:p>
        </w:tc>
        <w:tc>
          <w:tcPr>
            <w:tcW w:w="1134" w:type="dxa"/>
            <w:tcBorders>
              <w:top w:val="single" w:sz="4" w:space="0" w:color="auto"/>
              <w:left w:val="single" w:sz="4" w:space="0" w:color="auto"/>
              <w:bottom w:val="single" w:sz="4" w:space="0" w:color="auto"/>
              <w:right w:val="single" w:sz="4" w:space="0" w:color="auto"/>
            </w:tcBorders>
          </w:tcPr>
          <w:p w14:paraId="30869496" w14:textId="762B9993" w:rsidR="00A609B8" w:rsidRPr="00052626" w:rsidRDefault="00A609B8" w:rsidP="00A609B8">
            <w:pPr>
              <w:pStyle w:val="TAL"/>
              <w:rPr>
                <w:ins w:id="82" w:author="Bruno Landais" w:date="2022-02-04T16:19:00Z"/>
              </w:rPr>
            </w:pPr>
            <w:ins w:id="83" w:author="Bruno Landais" w:date="2022-02-04T16:19:00Z">
              <w:r>
                <w:t>0..</w:t>
              </w:r>
              <w:r w:rsidRPr="00052626">
                <w:t>1</w:t>
              </w:r>
            </w:ins>
          </w:p>
        </w:tc>
        <w:tc>
          <w:tcPr>
            <w:tcW w:w="4359" w:type="dxa"/>
            <w:tcBorders>
              <w:top w:val="single" w:sz="4" w:space="0" w:color="auto"/>
              <w:left w:val="single" w:sz="4" w:space="0" w:color="auto"/>
              <w:bottom w:val="single" w:sz="4" w:space="0" w:color="auto"/>
              <w:right w:val="single" w:sz="4" w:space="0" w:color="auto"/>
            </w:tcBorders>
          </w:tcPr>
          <w:p w14:paraId="01AF8382" w14:textId="04EF8DC2" w:rsidR="00A609B8" w:rsidRPr="00052626" w:rsidRDefault="00A609B8" w:rsidP="00A609B8">
            <w:pPr>
              <w:pStyle w:val="TAL"/>
              <w:rPr>
                <w:ins w:id="84" w:author="Bruno Landais" w:date="2022-02-04T16:19:00Z"/>
              </w:rPr>
            </w:pPr>
            <w:ins w:id="85" w:author="Bruno Landais" w:date="2022-02-04T16:19:00Z">
              <w:r w:rsidRPr="00052626">
                <w:rPr>
                  <w:rFonts w:cs="Arial"/>
                  <w:szCs w:val="18"/>
                </w:rPr>
                <w:t xml:space="preserve">This IE shall be present </w:t>
              </w:r>
            </w:ins>
            <w:ins w:id="86" w:author="Bruno Landais" w:date="2022-02-04T16:21:00Z">
              <w:r>
                <w:rPr>
                  <w:rFonts w:cs="Arial"/>
                  <w:szCs w:val="18"/>
                </w:rPr>
                <w:t>in an MBS session creation response</w:t>
              </w:r>
              <w:r w:rsidRPr="00052626">
                <w:rPr>
                  <w:rFonts w:cs="Arial"/>
                  <w:szCs w:val="18"/>
                </w:rPr>
                <w:t xml:space="preserve"> </w:t>
              </w:r>
            </w:ins>
            <w:ins w:id="87" w:author="Bruno Landais" w:date="2022-02-04T16:19:00Z">
              <w:r w:rsidRPr="00052626">
                <w:rPr>
                  <w:rFonts w:cs="Arial"/>
                  <w:szCs w:val="18"/>
                </w:rPr>
                <w:t xml:space="preserve">if the </w:t>
              </w:r>
              <w:proofErr w:type="spellStart"/>
              <w:r w:rsidRPr="00052626">
                <w:t>tmgiAllocReq</w:t>
              </w:r>
              <w:proofErr w:type="spellEnd"/>
              <w:r w:rsidRPr="00052626">
                <w:t xml:space="preserve"> IE was present and set to "true" in the </w:t>
              </w:r>
            </w:ins>
            <w:ins w:id="88" w:author="Bruno Landais" w:date="2022-02-04T16:21:00Z">
              <w:r w:rsidRPr="00052626">
                <w:t xml:space="preserve">in the </w:t>
              </w:r>
              <w:r>
                <w:t xml:space="preserve">MBS session creation </w:t>
              </w:r>
              <w:r w:rsidRPr="00052626">
                <w:t>request</w:t>
              </w:r>
            </w:ins>
            <w:ins w:id="89" w:author="Bruno Landais" w:date="2022-02-04T16:19:00Z">
              <w:r w:rsidRPr="00052626">
                <w:t>.</w:t>
              </w:r>
            </w:ins>
          </w:p>
          <w:p w14:paraId="18537662" w14:textId="77777777" w:rsidR="00A609B8" w:rsidRDefault="00A609B8" w:rsidP="00A609B8">
            <w:pPr>
              <w:pStyle w:val="TAL"/>
              <w:rPr>
                <w:ins w:id="90" w:author="Bruno Landais" w:date="2022-02-04T16:19:00Z"/>
              </w:rPr>
            </w:pPr>
            <w:ins w:id="91" w:author="Bruno Landais" w:date="2022-02-04T16:19:00Z">
              <w:r w:rsidRPr="00052626">
                <w:t xml:space="preserve">When present, it shall indicate the </w:t>
              </w:r>
              <w:r>
                <w:t xml:space="preserve">expiration time for the </w:t>
              </w:r>
              <w:r w:rsidRPr="00052626">
                <w:t>TMGI allocated to the MBS session.</w:t>
              </w:r>
            </w:ins>
          </w:p>
          <w:p w14:paraId="35FF041A" w14:textId="332E4D2C" w:rsidR="00A609B8" w:rsidRPr="00052626" w:rsidRDefault="00A609B8" w:rsidP="00A609B8">
            <w:pPr>
              <w:pStyle w:val="TAL"/>
              <w:rPr>
                <w:ins w:id="92" w:author="Bruno Landais" w:date="2022-02-04T16:19:00Z"/>
                <w:rFonts w:cs="Arial"/>
                <w:szCs w:val="18"/>
              </w:rPr>
            </w:pPr>
            <w:ins w:id="93" w:author="Bruno Landais" w:date="2022-02-04T16:19:00Z">
              <w:r>
                <w:rPr>
                  <w:rFonts w:cs="Arial"/>
                  <w:szCs w:val="18"/>
                </w:rPr>
                <w:t>Read-Only: true</w:t>
              </w:r>
            </w:ins>
          </w:p>
        </w:tc>
      </w:tr>
      <w:tr w:rsidR="003A33E6" w:rsidRPr="00F11966" w14:paraId="20AF263D"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0B1B25C2" w14:textId="77777777" w:rsidR="003A33E6" w:rsidRPr="00F11966" w:rsidRDefault="003A33E6" w:rsidP="00AB0F61">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843DB3" w14:textId="77777777" w:rsidR="003A33E6" w:rsidRPr="00F11966" w:rsidRDefault="003A33E6" w:rsidP="00AB0F61">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0B3FC02E" w14:textId="77777777" w:rsidR="003A33E6" w:rsidRPr="00F11966" w:rsidRDefault="003A33E6" w:rsidP="00AB0F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BC4CC3" w14:textId="77777777" w:rsidR="003A33E6" w:rsidRPr="00F11966" w:rsidRDefault="003A33E6" w:rsidP="00AB0F6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893B54" w14:textId="77777777" w:rsidR="003A33E6" w:rsidRDefault="003A33E6" w:rsidP="00AB0F61">
            <w:pPr>
              <w:pStyle w:val="TAL"/>
              <w:rPr>
                <w:ins w:id="94" w:author="Bruno Landais" w:date="2022-02-07T10:17:00Z"/>
                <w:rFonts w:cs="Arial"/>
                <w:szCs w:val="18"/>
              </w:rPr>
            </w:pPr>
            <w:r>
              <w:rPr>
                <w:rFonts w:cs="Arial"/>
                <w:szCs w:val="18"/>
              </w:rPr>
              <w:t>Service Type (either multicast or broadcast service)</w:t>
            </w:r>
          </w:p>
          <w:p w14:paraId="7DD99ED4" w14:textId="18293FF6" w:rsidR="002916DD" w:rsidRPr="00F11966" w:rsidRDefault="002916DD" w:rsidP="00AB0F61">
            <w:pPr>
              <w:pStyle w:val="TAL"/>
              <w:rPr>
                <w:rFonts w:cs="Arial"/>
                <w:szCs w:val="18"/>
              </w:rPr>
            </w:pPr>
            <w:ins w:id="95" w:author="Bruno Landais" w:date="2022-02-07T10:17:00Z">
              <w:r>
                <w:rPr>
                  <w:rFonts w:cs="Arial"/>
                  <w:szCs w:val="18"/>
                </w:rPr>
                <w:t>Write-Only: true</w:t>
              </w:r>
            </w:ins>
          </w:p>
        </w:tc>
      </w:tr>
      <w:tr w:rsidR="003A33E6" w:rsidRPr="00F11966" w14:paraId="18D49A75"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7A5AADBA" w14:textId="4C9BE11B" w:rsidR="003A33E6" w:rsidRPr="00F11966" w:rsidRDefault="003A33E6" w:rsidP="00AB0F61">
            <w:pPr>
              <w:pStyle w:val="TAL"/>
            </w:pPr>
            <w:proofErr w:type="spellStart"/>
            <w:r>
              <w:t>ingress</w:t>
            </w:r>
            <w:ins w:id="96" w:author="Bruno Landais" w:date="2022-02-04T16:40:00Z">
              <w:r w:rsidR="007739A3">
                <w:t>Tun</w:t>
              </w:r>
            </w:ins>
            <w:r>
              <w:t>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03C7A1EC" w14:textId="77777777" w:rsidR="003A33E6" w:rsidRPr="00F11966" w:rsidRDefault="003A33E6" w:rsidP="00AB0F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9B9D33"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A656D"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41CD67" w14:textId="77777777" w:rsidR="003A33E6" w:rsidRDefault="003A33E6" w:rsidP="00AB0F61">
            <w:pPr>
              <w:pStyle w:val="TAL"/>
              <w:rPr>
                <w:rFonts w:cs="Arial"/>
                <w:szCs w:val="18"/>
              </w:rPr>
            </w:pPr>
            <w:r>
              <w:rPr>
                <w:rFonts w:cs="Arial"/>
                <w:szCs w:val="18"/>
              </w:rPr>
              <w:t>Ingress transport address request indication (for unicast transport over N6mb/Nmb9).</w:t>
            </w:r>
          </w:p>
          <w:p w14:paraId="3E71DB35" w14:textId="77777777" w:rsidR="003A33E6" w:rsidRDefault="003A33E6" w:rsidP="00AB0F61">
            <w:pPr>
              <w:pStyle w:val="TAL"/>
              <w:rPr>
                <w:rFonts w:cs="Arial"/>
                <w:szCs w:val="18"/>
              </w:rPr>
            </w:pPr>
            <w:r>
              <w:rPr>
                <w:rFonts w:cs="Arial"/>
                <w:szCs w:val="18"/>
              </w:rPr>
              <w:t>When present, it shall be set as follows:</w:t>
            </w:r>
          </w:p>
          <w:p w14:paraId="30F36496" w14:textId="77777777" w:rsidR="003A33E6" w:rsidRDefault="003A33E6" w:rsidP="00AB0F61">
            <w:pPr>
              <w:pStyle w:val="B1"/>
              <w:tabs>
                <w:tab w:val="num" w:pos="644"/>
              </w:tabs>
              <w:ind w:left="644" w:hanging="360"/>
              <w:rPr>
                <w:rFonts w:ascii="Arial" w:hAnsi="Arial" w:cs="Arial"/>
                <w:sz w:val="18"/>
                <w:szCs w:val="18"/>
                <w:lang w:eastAsia="zh-CN"/>
              </w:rPr>
            </w:pPr>
            <w:bookmarkStart w:id="97" w:name="_PERM_MCCTEMPBM_CRPT84370121___2"/>
            <w:r>
              <w:rPr>
                <w:rFonts w:ascii="Arial" w:hAnsi="Arial" w:cs="Arial"/>
                <w:sz w:val="18"/>
                <w:szCs w:val="18"/>
                <w:lang w:eastAsia="zh-CN"/>
              </w:rPr>
              <w:t>- true: an ingress transport address is requested</w:t>
            </w:r>
          </w:p>
          <w:p w14:paraId="04668A4A" w14:textId="77777777" w:rsidR="003A33E6" w:rsidRDefault="003A33E6" w:rsidP="00AB0F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7"/>
          <w:p w14:paraId="6CD3EA68" w14:textId="4E571926" w:rsidR="002916DD" w:rsidRPr="00F11966" w:rsidRDefault="003A33E6" w:rsidP="00AB0F61">
            <w:pPr>
              <w:pStyle w:val="TAL"/>
              <w:rPr>
                <w:rFonts w:cs="Arial"/>
                <w:szCs w:val="18"/>
              </w:rPr>
            </w:pPr>
            <w:r>
              <w:rPr>
                <w:rFonts w:cs="Arial"/>
                <w:szCs w:val="18"/>
              </w:rPr>
              <w:t>Write-Only: true</w:t>
            </w:r>
          </w:p>
        </w:tc>
      </w:tr>
      <w:tr w:rsidR="00A609B8" w:rsidRPr="00F11966" w14:paraId="5B62A377" w14:textId="77777777" w:rsidTr="00AB0F61">
        <w:trPr>
          <w:jc w:val="center"/>
          <w:ins w:id="98" w:author="Bruno Landais" w:date="2022-02-04T16:21:00Z"/>
        </w:trPr>
        <w:tc>
          <w:tcPr>
            <w:tcW w:w="2090" w:type="dxa"/>
            <w:tcBorders>
              <w:top w:val="single" w:sz="4" w:space="0" w:color="auto"/>
              <w:left w:val="single" w:sz="4" w:space="0" w:color="auto"/>
              <w:bottom w:val="single" w:sz="4" w:space="0" w:color="auto"/>
              <w:right w:val="single" w:sz="4" w:space="0" w:color="auto"/>
            </w:tcBorders>
          </w:tcPr>
          <w:p w14:paraId="32E985E0" w14:textId="461A3B4A" w:rsidR="00A609B8" w:rsidRDefault="007739A3" w:rsidP="00A609B8">
            <w:pPr>
              <w:pStyle w:val="TAL"/>
              <w:rPr>
                <w:ins w:id="99" w:author="Bruno Landais" w:date="2022-02-04T16:21:00Z"/>
              </w:rPr>
            </w:pPr>
            <w:proofErr w:type="spellStart"/>
            <w:ins w:id="100" w:author="Bruno Landais" w:date="2022-02-04T16:38:00Z">
              <w:r>
                <w:t>in</w:t>
              </w:r>
            </w:ins>
            <w:ins w:id="101" w:author="Bruno Landais" w:date="2022-02-04T16:41:00Z">
              <w:r>
                <w:t>gress</w:t>
              </w:r>
            </w:ins>
            <w:ins w:id="102" w:author="Bruno Landais" w:date="2022-02-04T16:38:00Z">
              <w:r>
                <w:t>TunAddr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C1C282" w14:textId="225673C9" w:rsidR="00A609B8" w:rsidRDefault="00A609B8" w:rsidP="00A609B8">
            <w:pPr>
              <w:pStyle w:val="TAL"/>
              <w:rPr>
                <w:ins w:id="103" w:author="Bruno Landais" w:date="2022-02-04T16:21:00Z"/>
              </w:rPr>
            </w:pPr>
            <w:proofErr w:type="spellStart"/>
            <w:ins w:id="104" w:author="Bruno Landais" w:date="2022-02-04T16:21:00Z">
              <w:r w:rsidRPr="00052626">
                <w:t>TunnelAddress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4FD0C9" w14:textId="6B2C2696" w:rsidR="00A609B8" w:rsidRDefault="001B7316" w:rsidP="00A609B8">
            <w:pPr>
              <w:pStyle w:val="TAC"/>
              <w:rPr>
                <w:ins w:id="105" w:author="Bruno Landais" w:date="2022-02-04T16:21:00Z"/>
              </w:rPr>
            </w:pPr>
            <w:ins w:id="106" w:author="Bruno Landais" w:date="2022-02-04T17:00:00Z">
              <w:r>
                <w:t>C</w:t>
              </w:r>
            </w:ins>
          </w:p>
        </w:tc>
        <w:tc>
          <w:tcPr>
            <w:tcW w:w="1134" w:type="dxa"/>
            <w:tcBorders>
              <w:top w:val="single" w:sz="4" w:space="0" w:color="auto"/>
              <w:left w:val="single" w:sz="4" w:space="0" w:color="auto"/>
              <w:bottom w:val="single" w:sz="4" w:space="0" w:color="auto"/>
              <w:right w:val="single" w:sz="4" w:space="0" w:color="auto"/>
            </w:tcBorders>
          </w:tcPr>
          <w:p w14:paraId="4009ADE0" w14:textId="6CF753E8" w:rsidR="00A609B8" w:rsidRDefault="00A609B8" w:rsidP="00A609B8">
            <w:pPr>
              <w:pStyle w:val="TAL"/>
              <w:rPr>
                <w:ins w:id="107" w:author="Bruno Landais" w:date="2022-02-04T16:21:00Z"/>
              </w:rPr>
            </w:pPr>
            <w:ins w:id="108" w:author="Bruno Landais" w:date="2022-02-04T16:21:00Z">
              <w:r w:rsidRPr="00052626">
                <w:t>0..1</w:t>
              </w:r>
            </w:ins>
          </w:p>
        </w:tc>
        <w:tc>
          <w:tcPr>
            <w:tcW w:w="4359" w:type="dxa"/>
            <w:tcBorders>
              <w:top w:val="single" w:sz="4" w:space="0" w:color="auto"/>
              <w:left w:val="single" w:sz="4" w:space="0" w:color="auto"/>
              <w:bottom w:val="single" w:sz="4" w:space="0" w:color="auto"/>
              <w:right w:val="single" w:sz="4" w:space="0" w:color="auto"/>
            </w:tcBorders>
          </w:tcPr>
          <w:p w14:paraId="0F01513E" w14:textId="4FF8AF8B" w:rsidR="00A609B8" w:rsidRDefault="00A609B8" w:rsidP="00A609B8">
            <w:pPr>
              <w:pStyle w:val="TAL"/>
              <w:rPr>
                <w:ins w:id="109" w:author="Bruno Landais" w:date="2022-02-04T16:22:00Z"/>
                <w:rFonts w:cs="Arial"/>
                <w:szCs w:val="18"/>
              </w:rPr>
            </w:pPr>
            <w:ins w:id="110" w:author="Bruno Landais" w:date="2022-02-04T16:21:00Z">
              <w:r w:rsidRPr="00052626">
                <w:rPr>
                  <w:rFonts w:cs="Arial"/>
                  <w:szCs w:val="18"/>
                </w:rPr>
                <w:t>Ingress tunnel address (UDP/IP tunnel)</w:t>
              </w:r>
            </w:ins>
            <w:ins w:id="111" w:author="Bruno Landais" w:date="2022-02-04T16:22:00Z">
              <w:r>
                <w:rPr>
                  <w:rFonts w:cs="Arial"/>
                  <w:szCs w:val="18"/>
                </w:rPr>
                <w:t>.</w:t>
              </w:r>
            </w:ins>
          </w:p>
          <w:p w14:paraId="4D501512" w14:textId="77777777" w:rsidR="007739A3" w:rsidRDefault="007739A3" w:rsidP="00A609B8">
            <w:pPr>
              <w:pStyle w:val="TAL"/>
              <w:rPr>
                <w:ins w:id="112" w:author="Bruno Landais" w:date="2022-02-04T16:38:00Z"/>
                <w:rFonts w:cs="Arial"/>
                <w:szCs w:val="18"/>
              </w:rPr>
            </w:pPr>
          </w:p>
          <w:p w14:paraId="3DC25591" w14:textId="2BAC356C" w:rsidR="00A609B8" w:rsidRPr="00052626" w:rsidRDefault="00A609B8" w:rsidP="00A609B8">
            <w:pPr>
              <w:pStyle w:val="TAL"/>
              <w:rPr>
                <w:ins w:id="113" w:author="Bruno Landais" w:date="2022-02-04T16:22:00Z"/>
              </w:rPr>
            </w:pPr>
            <w:ins w:id="114" w:author="Bruno Landais" w:date="2022-02-04T16:22:00Z">
              <w:r>
                <w:rPr>
                  <w:rFonts w:cs="Arial"/>
                  <w:szCs w:val="18"/>
                </w:rPr>
                <w:t>This IE shall be present in an MBS session creation response</w:t>
              </w:r>
              <w:r w:rsidRPr="00052626">
                <w:rPr>
                  <w:rFonts w:cs="Arial"/>
                  <w:szCs w:val="18"/>
                </w:rPr>
                <w:t xml:space="preserve"> if the </w:t>
              </w:r>
              <w:proofErr w:type="spellStart"/>
              <w:r>
                <w:t>ingress</w:t>
              </w:r>
            </w:ins>
            <w:ins w:id="115" w:author="Bruno Landais" w:date="2022-02-07T10:25:00Z">
              <w:r w:rsidR="00BF372F">
                <w:t>Tun</w:t>
              </w:r>
            </w:ins>
            <w:ins w:id="116" w:author="Bruno Landais" w:date="2022-02-04T16:22:00Z">
              <w:r>
                <w:t>AddrReq</w:t>
              </w:r>
              <w:proofErr w:type="spellEnd"/>
              <w:r w:rsidRPr="00052626">
                <w:t xml:space="preserve"> IE was present and set to "true" in the in the </w:t>
              </w:r>
              <w:r>
                <w:t xml:space="preserve">MBS session creation </w:t>
              </w:r>
              <w:r w:rsidRPr="00052626">
                <w:t>request.</w:t>
              </w:r>
            </w:ins>
          </w:p>
          <w:p w14:paraId="127340F7" w14:textId="0A51E8E7" w:rsidR="00A609B8" w:rsidRDefault="00A609B8" w:rsidP="00A609B8">
            <w:pPr>
              <w:pStyle w:val="TAL"/>
              <w:rPr>
                <w:ins w:id="117" w:author="Bruno Landais" w:date="2022-02-04T16:21:00Z"/>
                <w:rFonts w:cs="Arial"/>
                <w:szCs w:val="18"/>
              </w:rPr>
            </w:pPr>
            <w:ins w:id="118" w:author="Bruno Landais" w:date="2022-02-04T16:22:00Z">
              <w:r w:rsidRPr="00052626">
                <w:t xml:space="preserve">When present, it shall indicate the </w:t>
              </w:r>
              <w:r>
                <w:t>allocated ingress tunnel address.</w:t>
              </w:r>
            </w:ins>
          </w:p>
          <w:p w14:paraId="4E6031C8" w14:textId="64F2F4BE" w:rsidR="00A609B8" w:rsidRDefault="00A609B8" w:rsidP="00A609B8">
            <w:pPr>
              <w:pStyle w:val="TAL"/>
              <w:rPr>
                <w:ins w:id="119" w:author="Bruno Landais" w:date="2022-02-04T16:21:00Z"/>
                <w:rFonts w:cs="Arial"/>
                <w:szCs w:val="18"/>
              </w:rPr>
            </w:pPr>
            <w:ins w:id="120" w:author="Bruno Landais" w:date="2022-02-04T16:22:00Z">
              <w:r>
                <w:rPr>
                  <w:rFonts w:cs="Arial"/>
                  <w:szCs w:val="18"/>
                </w:rPr>
                <w:t>Read-Only: true</w:t>
              </w:r>
            </w:ins>
          </w:p>
        </w:tc>
      </w:tr>
      <w:tr w:rsidR="00306CCA" w:rsidRPr="00F11966" w14:paraId="62124E57" w14:textId="77777777" w:rsidTr="00AB0F61">
        <w:trPr>
          <w:jc w:val="center"/>
          <w:ins w:id="121" w:author="Bruno Landais - rev1" w:date="2022-02-21T16:33:00Z"/>
        </w:trPr>
        <w:tc>
          <w:tcPr>
            <w:tcW w:w="2090" w:type="dxa"/>
            <w:tcBorders>
              <w:top w:val="single" w:sz="4" w:space="0" w:color="auto"/>
              <w:left w:val="single" w:sz="4" w:space="0" w:color="auto"/>
              <w:bottom w:val="single" w:sz="4" w:space="0" w:color="auto"/>
              <w:right w:val="single" w:sz="4" w:space="0" w:color="auto"/>
            </w:tcBorders>
          </w:tcPr>
          <w:p w14:paraId="57403BEA" w14:textId="6FE5B5A0" w:rsidR="00306CCA" w:rsidRDefault="00306CCA" w:rsidP="00AB0F61">
            <w:pPr>
              <w:pStyle w:val="TAL"/>
              <w:rPr>
                <w:ins w:id="122" w:author="Bruno Landais - rev1" w:date="2022-02-21T16:33:00Z"/>
              </w:rPr>
            </w:pPr>
            <w:proofErr w:type="spellStart"/>
            <w:ins w:id="123" w:author="Bruno Landais - rev1" w:date="2022-02-21T16:34:00Z">
              <w:r>
                <w:t>ssm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6476FE0" w14:textId="62E3BB48" w:rsidR="00306CCA" w:rsidRDefault="00306CCA" w:rsidP="00AB0F61">
            <w:pPr>
              <w:pStyle w:val="TAL"/>
              <w:rPr>
                <w:ins w:id="124" w:author="Bruno Landais - rev1" w:date="2022-02-21T16:33:00Z"/>
              </w:rPr>
            </w:pPr>
            <w:proofErr w:type="spellStart"/>
            <w:ins w:id="125" w:author="Bruno Landais - rev1" w:date="2022-02-21T16:34:00Z">
              <w:r>
                <w:t>Ssm</w:t>
              </w:r>
            </w:ins>
            <w:proofErr w:type="spellEnd"/>
          </w:p>
        </w:tc>
        <w:tc>
          <w:tcPr>
            <w:tcW w:w="425" w:type="dxa"/>
            <w:tcBorders>
              <w:top w:val="single" w:sz="4" w:space="0" w:color="auto"/>
              <w:left w:val="single" w:sz="4" w:space="0" w:color="auto"/>
              <w:bottom w:val="single" w:sz="4" w:space="0" w:color="auto"/>
              <w:right w:val="single" w:sz="4" w:space="0" w:color="auto"/>
            </w:tcBorders>
          </w:tcPr>
          <w:p w14:paraId="0D9BC57C" w14:textId="55949EAF" w:rsidR="00306CCA" w:rsidRDefault="00306CCA" w:rsidP="00AB0F61">
            <w:pPr>
              <w:pStyle w:val="TAC"/>
              <w:rPr>
                <w:ins w:id="126" w:author="Bruno Landais - rev1" w:date="2022-02-21T16:33:00Z"/>
              </w:rPr>
            </w:pPr>
            <w:ins w:id="127" w:author="Bruno Landais - rev1" w:date="2022-02-21T16:34:00Z">
              <w:r>
                <w:t>C</w:t>
              </w:r>
            </w:ins>
          </w:p>
        </w:tc>
        <w:tc>
          <w:tcPr>
            <w:tcW w:w="1134" w:type="dxa"/>
            <w:tcBorders>
              <w:top w:val="single" w:sz="4" w:space="0" w:color="auto"/>
              <w:left w:val="single" w:sz="4" w:space="0" w:color="auto"/>
              <w:bottom w:val="single" w:sz="4" w:space="0" w:color="auto"/>
              <w:right w:val="single" w:sz="4" w:space="0" w:color="auto"/>
            </w:tcBorders>
          </w:tcPr>
          <w:p w14:paraId="2BF3E91C" w14:textId="17282773" w:rsidR="00306CCA" w:rsidRDefault="00306CCA" w:rsidP="00AB0F61">
            <w:pPr>
              <w:pStyle w:val="TAL"/>
              <w:rPr>
                <w:ins w:id="128" w:author="Bruno Landais - rev1" w:date="2022-02-21T16:33:00Z"/>
              </w:rPr>
            </w:pPr>
            <w:ins w:id="129" w:author="Bruno Landais - rev1" w:date="2022-02-21T16:34:00Z">
              <w:r>
                <w:t>0..1</w:t>
              </w:r>
            </w:ins>
          </w:p>
        </w:tc>
        <w:tc>
          <w:tcPr>
            <w:tcW w:w="4359" w:type="dxa"/>
            <w:tcBorders>
              <w:top w:val="single" w:sz="4" w:space="0" w:color="auto"/>
              <w:left w:val="single" w:sz="4" w:space="0" w:color="auto"/>
              <w:bottom w:val="single" w:sz="4" w:space="0" w:color="auto"/>
              <w:right w:val="single" w:sz="4" w:space="0" w:color="auto"/>
            </w:tcBorders>
          </w:tcPr>
          <w:p w14:paraId="1AAEB140" w14:textId="77777777" w:rsidR="00306CCA" w:rsidRDefault="00306CCA" w:rsidP="00AB0F61">
            <w:pPr>
              <w:pStyle w:val="TAL"/>
              <w:rPr>
                <w:ins w:id="130" w:author="Bruno Landais - rev1" w:date="2022-02-21T16:35:00Z"/>
                <w:rFonts w:cs="Arial"/>
                <w:szCs w:val="18"/>
              </w:rPr>
            </w:pPr>
            <w:ins w:id="131" w:author="Bruno Landais - rev1" w:date="2022-02-21T16:34:00Z">
              <w:r>
                <w:rPr>
                  <w:rFonts w:cs="Arial"/>
                  <w:szCs w:val="18"/>
                </w:rPr>
                <w:t xml:space="preserve">Source specific IP multicast address </w:t>
              </w:r>
            </w:ins>
          </w:p>
          <w:p w14:paraId="3F9463E5" w14:textId="77777777" w:rsidR="00306CCA" w:rsidRDefault="00306CCA" w:rsidP="00AB0F61">
            <w:pPr>
              <w:pStyle w:val="TAL"/>
              <w:rPr>
                <w:ins w:id="132" w:author="Bruno Landais - rev1" w:date="2022-02-21T16:35:00Z"/>
                <w:rFonts w:cs="Arial"/>
                <w:szCs w:val="18"/>
              </w:rPr>
            </w:pPr>
          </w:p>
          <w:p w14:paraId="61DC5A29" w14:textId="580AEAE4" w:rsidR="00306CCA" w:rsidRDefault="00306CCA" w:rsidP="00AB0F61">
            <w:pPr>
              <w:pStyle w:val="TAL"/>
              <w:rPr>
                <w:ins w:id="133" w:author="Bruno Landais - rev1" w:date="2022-02-21T16:38:00Z"/>
                <w:rFonts w:cs="Arial"/>
                <w:szCs w:val="18"/>
              </w:rPr>
            </w:pPr>
            <w:ins w:id="134" w:author="Bruno Landais - rev1" w:date="2022-02-21T16:35:00Z">
              <w:r>
                <w:rPr>
                  <w:rFonts w:cs="Arial"/>
                  <w:szCs w:val="18"/>
                </w:rPr>
                <w:t>This IE shall be present if multicast transport applies over N6mb</w:t>
              </w:r>
            </w:ins>
            <w:ins w:id="135" w:author="Bruno Landais - rev1" w:date="2022-02-21T16:42:00Z">
              <w:r w:rsidR="00FA4707">
                <w:rPr>
                  <w:rFonts w:cs="Arial"/>
                  <w:szCs w:val="18"/>
                </w:rPr>
                <w:t>/</w:t>
              </w:r>
            </w:ins>
            <w:ins w:id="136" w:author="Bruno Landais - rev1" w:date="2022-02-21T16:35:00Z">
              <w:r>
                <w:rPr>
                  <w:rFonts w:cs="Arial"/>
                  <w:szCs w:val="18"/>
                </w:rPr>
                <w:t xml:space="preserve">Nmb9 and the MBS session is not identified by </w:t>
              </w:r>
            </w:ins>
            <w:ins w:id="137" w:author="Bruno Landais - rev1" w:date="2022-02-21T16:36:00Z">
              <w:r>
                <w:rPr>
                  <w:rFonts w:cs="Arial"/>
                  <w:szCs w:val="18"/>
                </w:rPr>
                <w:t>the</w:t>
              </w:r>
            </w:ins>
            <w:ins w:id="138" w:author="Bruno Landais - rev1" w:date="2022-02-21T16:35:00Z">
              <w:r>
                <w:rPr>
                  <w:rFonts w:cs="Arial"/>
                  <w:szCs w:val="18"/>
                </w:rPr>
                <w:t xml:space="preserve"> SSM, e.g. for a </w:t>
              </w:r>
            </w:ins>
            <w:ins w:id="139" w:author="Bruno Landais - rev1" w:date="2022-02-21T16:36:00Z">
              <w:r>
                <w:rPr>
                  <w:rFonts w:cs="Arial"/>
                  <w:szCs w:val="18"/>
                </w:rPr>
                <w:t>location-dependent MBS session</w:t>
              </w:r>
            </w:ins>
            <w:ins w:id="140" w:author="Bruno Landais - rev1" w:date="2022-02-21T16:37:00Z">
              <w:r>
                <w:rPr>
                  <w:rFonts w:cs="Arial"/>
                  <w:szCs w:val="18"/>
                </w:rPr>
                <w:t xml:space="preserve"> </w:t>
              </w:r>
            </w:ins>
            <w:ins w:id="141" w:author="Bruno Landais - rev1" w:date="2022-02-21T16:38:00Z">
              <w:r>
                <w:rPr>
                  <w:rFonts w:cs="Arial"/>
                  <w:szCs w:val="18"/>
                </w:rPr>
                <w:t>with multicast transport over N6mb</w:t>
              </w:r>
            </w:ins>
            <w:ins w:id="142" w:author="Bruno Landais - rev1" w:date="2022-02-21T16:42:00Z">
              <w:r w:rsidR="00FA4707">
                <w:rPr>
                  <w:rFonts w:cs="Arial"/>
                  <w:szCs w:val="18"/>
                </w:rPr>
                <w:t>/</w:t>
              </w:r>
            </w:ins>
            <w:ins w:id="143" w:author="Bruno Landais - rev1" w:date="2022-02-21T16:38:00Z">
              <w:r>
                <w:rPr>
                  <w:rFonts w:cs="Arial"/>
                  <w:szCs w:val="18"/>
                </w:rPr>
                <w:t xml:space="preserve">Nmb9. </w:t>
              </w:r>
            </w:ins>
          </w:p>
          <w:p w14:paraId="6F06B925" w14:textId="77777777" w:rsidR="00306CCA" w:rsidRDefault="00306CCA" w:rsidP="00AB0F61">
            <w:pPr>
              <w:pStyle w:val="TAL"/>
              <w:rPr>
                <w:ins w:id="144" w:author="Bruno Landais - rev1" w:date="2022-02-21T16:38:00Z"/>
                <w:rFonts w:cs="Arial"/>
                <w:szCs w:val="18"/>
              </w:rPr>
            </w:pPr>
          </w:p>
          <w:p w14:paraId="4742A074" w14:textId="77186E67" w:rsidR="00306CCA" w:rsidRDefault="00306CCA" w:rsidP="00AB0F61">
            <w:pPr>
              <w:pStyle w:val="TAL"/>
              <w:rPr>
                <w:ins w:id="145" w:author="Bruno Landais - rev1" w:date="2022-02-21T16:33:00Z"/>
                <w:rFonts w:cs="Arial"/>
                <w:szCs w:val="18"/>
              </w:rPr>
            </w:pPr>
            <w:ins w:id="146" w:author="Bruno Landais - rev1" w:date="2022-02-21T16:38:00Z">
              <w:r>
                <w:rPr>
                  <w:rFonts w:cs="Arial"/>
                  <w:szCs w:val="18"/>
                </w:rPr>
                <w:t>Write-Only: true</w:t>
              </w:r>
            </w:ins>
          </w:p>
        </w:tc>
      </w:tr>
      <w:tr w:rsidR="003A33E6" w:rsidRPr="00F11966" w14:paraId="77AB64F3"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2F364BF4" w14:textId="77777777" w:rsidR="003A33E6" w:rsidRPr="00F11966" w:rsidRDefault="003A33E6" w:rsidP="00AB0F61">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510C9420" w14:textId="77777777" w:rsidR="003A33E6" w:rsidRPr="00F11966" w:rsidRDefault="003A33E6" w:rsidP="00AB0F61">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6A9B6A36"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468A9B"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95C487" w14:textId="77777777" w:rsidR="003A33E6" w:rsidRDefault="003A33E6" w:rsidP="00AB0F61">
            <w:pPr>
              <w:pStyle w:val="TAL"/>
              <w:rPr>
                <w:ins w:id="147" w:author="Bruno Landais" w:date="2022-02-07T10:18:00Z"/>
                <w:rFonts w:cs="Arial"/>
                <w:szCs w:val="18"/>
              </w:rPr>
            </w:pPr>
            <w:r>
              <w:rPr>
                <w:rFonts w:cs="Arial"/>
                <w:szCs w:val="18"/>
              </w:rPr>
              <w:t>MBS Service Area</w:t>
            </w:r>
          </w:p>
          <w:p w14:paraId="18405938" w14:textId="0EBA554A" w:rsidR="002916DD" w:rsidRPr="00F11966" w:rsidRDefault="002916DD" w:rsidP="00AB0F61">
            <w:pPr>
              <w:pStyle w:val="TAL"/>
              <w:rPr>
                <w:rFonts w:cs="Arial"/>
                <w:szCs w:val="18"/>
              </w:rPr>
            </w:pPr>
            <w:ins w:id="148" w:author="Bruno Landais" w:date="2022-02-07T10:18:00Z">
              <w:r>
                <w:rPr>
                  <w:rFonts w:cs="Arial"/>
                  <w:szCs w:val="18"/>
                </w:rPr>
                <w:t>Write-Only: true</w:t>
              </w:r>
            </w:ins>
          </w:p>
        </w:tc>
      </w:tr>
      <w:tr w:rsidR="003A33E6" w:rsidRPr="00F11966" w14:paraId="10334FE8"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054CB38B" w14:textId="77777777" w:rsidR="003A33E6" w:rsidRPr="00F11966" w:rsidRDefault="003A33E6" w:rsidP="00AB0F6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A90994F" w14:textId="77777777" w:rsidR="003A33E6" w:rsidRPr="00F11966" w:rsidRDefault="003A33E6" w:rsidP="00AB0F6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8566648"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EB84A"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34AE8" w14:textId="77777777" w:rsidR="003A33E6" w:rsidRDefault="003A33E6" w:rsidP="00AB0F61">
            <w:pPr>
              <w:pStyle w:val="TAL"/>
              <w:rPr>
                <w:ins w:id="149" w:author="Bruno Landais" w:date="2022-02-07T10:18:00Z"/>
                <w:rFonts w:cs="Arial"/>
                <w:szCs w:val="18"/>
              </w:rPr>
            </w:pPr>
            <w:r>
              <w:rPr>
                <w:rFonts w:cs="Arial"/>
                <w:szCs w:val="18"/>
              </w:rPr>
              <w:t>DNN</w:t>
            </w:r>
          </w:p>
          <w:p w14:paraId="2510CA72" w14:textId="77A62866" w:rsidR="002916DD" w:rsidRPr="00F11966" w:rsidRDefault="002916DD" w:rsidP="00AB0F61">
            <w:pPr>
              <w:pStyle w:val="TAL"/>
              <w:rPr>
                <w:rFonts w:cs="Arial"/>
                <w:szCs w:val="18"/>
              </w:rPr>
            </w:pPr>
            <w:ins w:id="150" w:author="Bruno Landais" w:date="2022-02-07T10:18:00Z">
              <w:r>
                <w:rPr>
                  <w:rFonts w:cs="Arial"/>
                  <w:szCs w:val="18"/>
                </w:rPr>
                <w:t>Write-Only: true</w:t>
              </w:r>
            </w:ins>
          </w:p>
        </w:tc>
      </w:tr>
      <w:tr w:rsidR="003A33E6" w:rsidRPr="00F11966" w14:paraId="4E2A44D0"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1B8D3E9E" w14:textId="77777777" w:rsidR="003A33E6" w:rsidRPr="00F11966" w:rsidRDefault="003A33E6" w:rsidP="00AB0F6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4A7E3E1" w14:textId="77777777" w:rsidR="003A33E6" w:rsidRPr="00F11966" w:rsidRDefault="003A33E6" w:rsidP="00AB0F6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7DDF639"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3BA71F"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7A982" w14:textId="77777777" w:rsidR="003A33E6" w:rsidRDefault="003A33E6" w:rsidP="00AB0F61">
            <w:pPr>
              <w:pStyle w:val="TAL"/>
              <w:rPr>
                <w:ins w:id="151" w:author="Bruno Landais" w:date="2022-02-07T10:18:00Z"/>
                <w:rFonts w:cs="Arial"/>
                <w:szCs w:val="18"/>
              </w:rPr>
            </w:pPr>
            <w:r>
              <w:rPr>
                <w:rFonts w:cs="Arial"/>
                <w:szCs w:val="18"/>
              </w:rPr>
              <w:t>S-NSSAI</w:t>
            </w:r>
          </w:p>
          <w:p w14:paraId="308735DE" w14:textId="32EEA550" w:rsidR="002916DD" w:rsidRPr="00F11966" w:rsidRDefault="002916DD" w:rsidP="00AB0F61">
            <w:pPr>
              <w:pStyle w:val="TAL"/>
              <w:rPr>
                <w:rFonts w:cs="Arial"/>
                <w:szCs w:val="18"/>
              </w:rPr>
            </w:pPr>
            <w:ins w:id="152" w:author="Bruno Landais" w:date="2022-02-07T10:18:00Z">
              <w:r>
                <w:rPr>
                  <w:rFonts w:cs="Arial"/>
                  <w:szCs w:val="18"/>
                </w:rPr>
                <w:t>Write-Only: true</w:t>
              </w:r>
            </w:ins>
          </w:p>
        </w:tc>
      </w:tr>
      <w:tr w:rsidR="003A33E6" w:rsidRPr="00F11966" w14:paraId="4AA49456"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469EBE1F" w14:textId="77777777" w:rsidR="003A33E6" w:rsidRPr="00F11966" w:rsidRDefault="003A33E6" w:rsidP="00AB0F61">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2F08DF1" w14:textId="77777777" w:rsidR="003A33E6" w:rsidRPr="00F11966" w:rsidRDefault="003A33E6" w:rsidP="00AB0F6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8238DB"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CC0F63"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771D1C" w14:textId="32EDD3D0" w:rsidR="002916DD" w:rsidRPr="00F11966" w:rsidRDefault="003A33E6" w:rsidP="00AB0F61">
            <w:pPr>
              <w:pStyle w:val="TAL"/>
              <w:rPr>
                <w:rFonts w:cs="Arial"/>
                <w:szCs w:val="18"/>
              </w:rPr>
            </w:pPr>
            <w:r>
              <w:rPr>
                <w:rFonts w:cs="Arial"/>
                <w:szCs w:val="18"/>
              </w:rPr>
              <w:t>MBS session activation time</w:t>
            </w:r>
          </w:p>
        </w:tc>
      </w:tr>
      <w:tr w:rsidR="003A33E6" w:rsidRPr="00F11966" w14:paraId="29CC443A"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26DB86ED" w14:textId="77777777" w:rsidR="003A33E6" w:rsidRPr="00F11966" w:rsidRDefault="003A33E6" w:rsidP="00AB0F61">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ED40A36" w14:textId="77777777" w:rsidR="003A33E6" w:rsidRPr="00F11966" w:rsidRDefault="003A33E6" w:rsidP="00AB0F6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98AAD6"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E98D3"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99C2A0" w14:textId="1DB7809A" w:rsidR="002916DD" w:rsidRPr="00F11966" w:rsidRDefault="003A33E6" w:rsidP="00AB0F61">
            <w:pPr>
              <w:pStyle w:val="TAL"/>
              <w:rPr>
                <w:rFonts w:cs="Arial"/>
                <w:szCs w:val="18"/>
              </w:rPr>
            </w:pPr>
            <w:r>
              <w:rPr>
                <w:rFonts w:cs="Arial"/>
                <w:szCs w:val="18"/>
              </w:rPr>
              <w:t>MBS session termination time</w:t>
            </w:r>
          </w:p>
        </w:tc>
      </w:tr>
      <w:tr w:rsidR="003A33E6" w:rsidRPr="00F11966" w14:paraId="71787503"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1C621F38" w14:textId="77777777" w:rsidR="003A33E6" w:rsidRPr="00F11966" w:rsidRDefault="003A33E6" w:rsidP="00AB0F61">
            <w:pPr>
              <w:pStyle w:val="TAL"/>
            </w:pPr>
            <w:proofErr w:type="spellStart"/>
            <w:r>
              <w:t>qosInformation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B545905" w14:textId="77777777" w:rsidR="003A33E6" w:rsidRPr="00F11966" w:rsidRDefault="003A33E6" w:rsidP="00AB0F61">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6DE7FF10"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30F887"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BB4CA8" w14:textId="77777777" w:rsidR="003A33E6" w:rsidRPr="00F11966" w:rsidRDefault="003A33E6" w:rsidP="00AB0F61">
            <w:pPr>
              <w:pStyle w:val="TAL"/>
              <w:rPr>
                <w:rFonts w:cs="Arial"/>
                <w:szCs w:val="18"/>
              </w:rPr>
            </w:pPr>
            <w:r>
              <w:rPr>
                <w:rFonts w:cs="Arial"/>
                <w:szCs w:val="18"/>
              </w:rPr>
              <w:t>QoS information</w:t>
            </w:r>
          </w:p>
        </w:tc>
      </w:tr>
      <w:tr w:rsidR="003A33E6" w:rsidRPr="00F11966" w14:paraId="6671703B"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352DE5D5" w14:textId="77777777" w:rsidR="003A33E6" w:rsidRPr="00F11966" w:rsidRDefault="003A33E6" w:rsidP="00AB0F61">
            <w:pPr>
              <w:pStyle w:val="TAL"/>
            </w:pPr>
            <w:proofErr w:type="spellStart"/>
            <w:r>
              <w:t>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CD6EC07" w14:textId="77777777" w:rsidR="003A33E6" w:rsidRPr="00F11966" w:rsidRDefault="003A33E6" w:rsidP="00AB0F61">
            <w:pPr>
              <w:pStyle w:val="TAL"/>
            </w:pPr>
            <w:r>
              <w:t>FFS</w:t>
            </w:r>
          </w:p>
        </w:tc>
        <w:tc>
          <w:tcPr>
            <w:tcW w:w="425" w:type="dxa"/>
            <w:tcBorders>
              <w:top w:val="single" w:sz="4" w:space="0" w:color="auto"/>
              <w:left w:val="single" w:sz="4" w:space="0" w:color="auto"/>
              <w:bottom w:val="single" w:sz="4" w:space="0" w:color="auto"/>
              <w:right w:val="single" w:sz="4" w:space="0" w:color="auto"/>
            </w:tcBorders>
          </w:tcPr>
          <w:p w14:paraId="1C29A59B"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2F5B7"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92F1E" w14:textId="77777777" w:rsidR="003A33E6" w:rsidRPr="00F11966" w:rsidRDefault="003A33E6" w:rsidP="00AB0F61">
            <w:pPr>
              <w:pStyle w:val="TAL"/>
              <w:rPr>
                <w:rFonts w:cs="Arial"/>
                <w:szCs w:val="18"/>
              </w:rPr>
            </w:pPr>
            <w:r>
              <w:rPr>
                <w:rFonts w:cs="Arial"/>
                <w:szCs w:val="18"/>
              </w:rPr>
              <w:t>Subscription to one or more events</w:t>
            </w:r>
          </w:p>
        </w:tc>
      </w:tr>
      <w:tr w:rsidR="003A33E6" w:rsidRPr="00F11966" w14:paraId="7CA9E9CB"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28EB7B93" w14:textId="77777777" w:rsidR="003A33E6" w:rsidRPr="00F11966" w:rsidRDefault="003A33E6" w:rsidP="00AB0F61">
            <w:pPr>
              <w:pStyle w:val="TAL"/>
            </w:pPr>
            <w:proofErr w:type="spellStart"/>
            <w:r>
              <w:lastRenderedPageBreak/>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F07EB5" w14:textId="77777777" w:rsidR="003A33E6" w:rsidRPr="00F11966" w:rsidRDefault="003A33E6" w:rsidP="00AB0F61">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39CA75"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8C924"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E92D5D" w14:textId="77777777" w:rsidR="003A33E6" w:rsidRDefault="003A33E6" w:rsidP="00AB0F61">
            <w:pPr>
              <w:pStyle w:val="TAL"/>
              <w:rPr>
                <w:rFonts w:cs="Arial"/>
                <w:szCs w:val="18"/>
              </w:rPr>
            </w:pPr>
            <w:r>
              <w:rPr>
                <w:rFonts w:cs="Arial"/>
                <w:szCs w:val="18"/>
              </w:rPr>
              <w:t>Session activity status (active or inactive)</w:t>
            </w:r>
          </w:p>
          <w:p w14:paraId="427E26F9" w14:textId="6A9EA943" w:rsidR="002916DD" w:rsidRPr="00F11966" w:rsidRDefault="003A33E6" w:rsidP="00AB0F61">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3A33E6" w:rsidRPr="00F11966" w14:paraId="56F2B4F4" w14:textId="77777777" w:rsidTr="00AB0F61">
        <w:trPr>
          <w:jc w:val="center"/>
        </w:trPr>
        <w:tc>
          <w:tcPr>
            <w:tcW w:w="2090" w:type="dxa"/>
            <w:tcBorders>
              <w:top w:val="single" w:sz="4" w:space="0" w:color="auto"/>
              <w:left w:val="single" w:sz="4" w:space="0" w:color="auto"/>
              <w:bottom w:val="single" w:sz="4" w:space="0" w:color="auto"/>
              <w:right w:val="single" w:sz="4" w:space="0" w:color="auto"/>
            </w:tcBorders>
          </w:tcPr>
          <w:p w14:paraId="1D7B1645" w14:textId="77777777" w:rsidR="003A33E6" w:rsidRPr="00F11966" w:rsidRDefault="003A33E6" w:rsidP="00AB0F61">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161222EB" w14:textId="77777777" w:rsidR="003A33E6" w:rsidRPr="00F11966" w:rsidRDefault="003A33E6" w:rsidP="00AB0F6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D260A5" w14:textId="77777777" w:rsidR="003A33E6" w:rsidRPr="00F11966" w:rsidRDefault="003A33E6" w:rsidP="00AB0F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D27A86" w14:textId="77777777" w:rsidR="003A33E6" w:rsidRPr="00F11966" w:rsidRDefault="003A33E6" w:rsidP="00AB0F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345B0" w14:textId="77777777" w:rsidR="003A33E6" w:rsidRDefault="003A33E6" w:rsidP="00AB0F61">
            <w:pPr>
              <w:pStyle w:val="TAL"/>
              <w:rPr>
                <w:rFonts w:cs="Arial"/>
                <w:szCs w:val="18"/>
              </w:rPr>
            </w:pPr>
            <w:r>
              <w:rPr>
                <w:rFonts w:cs="Arial"/>
                <w:szCs w:val="18"/>
              </w:rPr>
              <w:t>Indication that any UE may join the MBS session.</w:t>
            </w:r>
          </w:p>
          <w:p w14:paraId="62855710" w14:textId="77777777" w:rsidR="003A33E6" w:rsidRDefault="003A33E6" w:rsidP="00AB0F61">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3069F0D5" w14:textId="77777777" w:rsidR="003A33E6" w:rsidRDefault="003A33E6" w:rsidP="00AB0F61">
            <w:pPr>
              <w:pStyle w:val="TAL"/>
              <w:rPr>
                <w:rFonts w:cs="Arial"/>
                <w:szCs w:val="18"/>
              </w:rPr>
            </w:pPr>
            <w:r>
              <w:rPr>
                <w:rFonts w:cs="Arial"/>
                <w:szCs w:val="18"/>
              </w:rPr>
              <w:t>When present, it shall be set as follows:</w:t>
            </w:r>
          </w:p>
          <w:p w14:paraId="6B48E40F" w14:textId="77777777" w:rsidR="003A33E6" w:rsidRDefault="003A33E6" w:rsidP="00AB0F61">
            <w:pPr>
              <w:pStyle w:val="B1"/>
              <w:tabs>
                <w:tab w:val="num" w:pos="644"/>
              </w:tabs>
              <w:ind w:left="644" w:hanging="360"/>
              <w:rPr>
                <w:rFonts w:ascii="Arial" w:hAnsi="Arial" w:cs="Arial"/>
                <w:sz w:val="18"/>
                <w:szCs w:val="18"/>
                <w:lang w:eastAsia="zh-CN"/>
              </w:rPr>
            </w:pPr>
            <w:bookmarkStart w:id="153" w:name="_PERM_MCCTEMPBM_CRPT84370122___2"/>
            <w:r>
              <w:rPr>
                <w:rFonts w:ascii="Arial" w:hAnsi="Arial" w:cs="Arial"/>
                <w:sz w:val="18"/>
                <w:szCs w:val="18"/>
                <w:lang w:eastAsia="zh-CN"/>
              </w:rPr>
              <w:t>- true: any UE may join the MBS session</w:t>
            </w:r>
          </w:p>
          <w:bookmarkEnd w:id="153"/>
          <w:p w14:paraId="79645743" w14:textId="77777777" w:rsidR="003A33E6" w:rsidRDefault="003A33E6" w:rsidP="00AB0F61">
            <w:pPr>
              <w:pStyle w:val="TAL"/>
              <w:rPr>
                <w:ins w:id="154" w:author="Bruno Landais" w:date="2022-02-07T10:20:00Z"/>
                <w:rFonts w:cs="Arial"/>
                <w:szCs w:val="18"/>
                <w:lang w:eastAsia="zh-CN"/>
              </w:rPr>
            </w:pPr>
            <w:r>
              <w:rPr>
                <w:rFonts w:cs="Arial"/>
                <w:szCs w:val="18"/>
                <w:lang w:eastAsia="zh-CN"/>
              </w:rPr>
              <w:t>- false (default): the MBS session is not open to any UE</w:t>
            </w:r>
          </w:p>
          <w:p w14:paraId="6661F4A1" w14:textId="19749104" w:rsidR="002916DD" w:rsidRPr="00F11966" w:rsidRDefault="002916DD" w:rsidP="00AB0F61">
            <w:pPr>
              <w:pStyle w:val="TAL"/>
              <w:rPr>
                <w:rFonts w:cs="Arial"/>
                <w:szCs w:val="18"/>
              </w:rPr>
            </w:pPr>
            <w:ins w:id="155" w:author="Bruno Landais" w:date="2022-02-07T10:20:00Z">
              <w:r>
                <w:rPr>
                  <w:rFonts w:cs="Arial"/>
                  <w:szCs w:val="18"/>
                </w:rPr>
                <w:t>Write-Only: true</w:t>
              </w:r>
            </w:ins>
          </w:p>
        </w:tc>
      </w:tr>
      <w:tr w:rsidR="003A33E6" w:rsidRPr="00F11966" w14:paraId="14F3CBCF" w14:textId="77777777" w:rsidTr="00AB0F6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14E722" w14:textId="77777777" w:rsidR="003A33E6" w:rsidRPr="00F11966" w:rsidRDefault="003A33E6" w:rsidP="00AB0F61">
            <w:pPr>
              <w:pStyle w:val="TAN"/>
              <w:rPr>
                <w:rFonts w:cs="Arial"/>
                <w:szCs w:val="18"/>
              </w:rPr>
            </w:pPr>
            <w:r>
              <w:t>NOTE:</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tc>
      </w:tr>
      <w:bookmarkEnd w:id="53"/>
    </w:tbl>
    <w:p w14:paraId="67DE9079" w14:textId="77777777" w:rsidR="003A33E6" w:rsidRDefault="003A33E6" w:rsidP="003A33E6"/>
    <w:p w14:paraId="60596EB6" w14:textId="77777777" w:rsidR="003A33E6" w:rsidRDefault="003A33E6" w:rsidP="003A33E6">
      <w:pPr>
        <w:pStyle w:val="EditorsNote"/>
      </w:pPr>
      <w:r>
        <w:t xml:space="preserve">Editor's Note: the definition of the </w:t>
      </w:r>
      <w:proofErr w:type="spellStart"/>
      <w:r>
        <w:t>qosInformation</w:t>
      </w:r>
      <w:proofErr w:type="spellEnd"/>
      <w:r>
        <w:t xml:space="preserve"> and </w:t>
      </w:r>
      <w:proofErr w:type="spellStart"/>
      <w:r>
        <w:t>eventsSubscription</w:t>
      </w:r>
      <w:proofErr w:type="spellEnd"/>
      <w:r>
        <w:t xml:space="preserve"> attribute is FFS.</w:t>
      </w:r>
    </w:p>
    <w:bookmarkEnd w:id="6"/>
    <w:bookmarkEnd w:id="7"/>
    <w:bookmarkEnd w:id="8"/>
    <w:bookmarkEnd w:id="9"/>
    <w:bookmarkEnd w:id="10"/>
    <w:p w14:paraId="5AEFC6D8" w14:textId="5548C74E" w:rsidR="00AD5DD3" w:rsidRDefault="00AD5DD3" w:rsidP="005927C0">
      <w:pPr>
        <w:rPr>
          <w:lang w:val="en-US"/>
        </w:rPr>
      </w:pPr>
    </w:p>
    <w:p w14:paraId="7D710CAD" w14:textId="1AC4E39F" w:rsidR="00245F9A" w:rsidRPr="006B5418" w:rsidRDefault="00245F9A" w:rsidP="00245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3F591" w14:textId="77777777" w:rsidR="00CF7363" w:rsidRPr="00F11966" w:rsidRDefault="00CF7363" w:rsidP="00CF7363">
      <w:pPr>
        <w:pStyle w:val="Heading2"/>
      </w:pPr>
      <w:bookmarkStart w:id="156" w:name="_Toc24925935"/>
      <w:bookmarkStart w:id="157" w:name="_Toc24926113"/>
      <w:bookmarkStart w:id="158" w:name="_Toc24926289"/>
      <w:bookmarkStart w:id="159" w:name="_Toc33964149"/>
      <w:bookmarkStart w:id="160" w:name="_Toc33980916"/>
      <w:bookmarkStart w:id="161" w:name="_Toc36462718"/>
      <w:bookmarkStart w:id="162" w:name="_Toc36462914"/>
      <w:bookmarkStart w:id="163" w:name="_Toc43026185"/>
      <w:bookmarkStart w:id="164" w:name="_Toc49763719"/>
      <w:bookmarkStart w:id="165" w:name="_Toc56754420"/>
      <w:bookmarkStart w:id="166" w:name="_Toc88743220"/>
      <w:bookmarkStart w:id="167" w:name="_Toc90650032"/>
      <w:r w:rsidRPr="00F11966">
        <w:t>A.2</w:t>
      </w:r>
      <w:r w:rsidRPr="00F11966">
        <w:tab/>
        <w:t>Data related to Common Data Types</w:t>
      </w:r>
      <w:bookmarkEnd w:id="156"/>
      <w:bookmarkEnd w:id="157"/>
      <w:bookmarkEnd w:id="158"/>
      <w:bookmarkEnd w:id="159"/>
      <w:bookmarkEnd w:id="160"/>
      <w:bookmarkEnd w:id="161"/>
      <w:bookmarkEnd w:id="162"/>
      <w:bookmarkEnd w:id="163"/>
      <w:bookmarkEnd w:id="164"/>
      <w:bookmarkEnd w:id="165"/>
      <w:bookmarkEnd w:id="166"/>
      <w:bookmarkEnd w:id="167"/>
    </w:p>
    <w:p w14:paraId="1420B8E2" w14:textId="77777777" w:rsidR="00CF7363" w:rsidRPr="00F11966" w:rsidRDefault="00CF7363" w:rsidP="00CF7363">
      <w:pPr>
        <w:pStyle w:val="PL"/>
        <w:rPr>
          <w:lang w:val="en-US"/>
        </w:rPr>
      </w:pPr>
      <w:r w:rsidRPr="00F11966">
        <w:rPr>
          <w:lang w:val="en-US"/>
        </w:rPr>
        <w:t>openapi: 3.0.0</w:t>
      </w:r>
    </w:p>
    <w:p w14:paraId="46617DA8" w14:textId="77777777" w:rsidR="00CF7363" w:rsidRPr="00F11966" w:rsidRDefault="00CF7363" w:rsidP="00CF7363">
      <w:pPr>
        <w:pStyle w:val="PL"/>
        <w:rPr>
          <w:lang w:val="en-US"/>
        </w:rPr>
      </w:pPr>
    </w:p>
    <w:p w14:paraId="251E81C8" w14:textId="77777777" w:rsidR="00CF7363" w:rsidRPr="00F11966" w:rsidRDefault="00CF7363" w:rsidP="00CF7363">
      <w:pPr>
        <w:pStyle w:val="PL"/>
        <w:rPr>
          <w:lang w:val="en-US"/>
        </w:rPr>
      </w:pPr>
      <w:r w:rsidRPr="00F11966">
        <w:rPr>
          <w:lang w:val="en-US"/>
        </w:rPr>
        <w:t>info:</w:t>
      </w:r>
    </w:p>
    <w:p w14:paraId="1E6590C7" w14:textId="77777777" w:rsidR="00CF7363" w:rsidRPr="00F11966" w:rsidRDefault="00CF7363" w:rsidP="00CF7363">
      <w:pPr>
        <w:pStyle w:val="PL"/>
        <w:rPr>
          <w:lang w:val="en-US"/>
        </w:rPr>
      </w:pPr>
      <w:r w:rsidRPr="00F11966">
        <w:rPr>
          <w:lang w:val="en-US"/>
        </w:rPr>
        <w:t xml:space="preserve">  version: '1.</w:t>
      </w:r>
      <w:r>
        <w:rPr>
          <w:lang w:val="en-US"/>
        </w:rPr>
        <w:t>3.0-alpha.4</w:t>
      </w:r>
      <w:r w:rsidRPr="00F11966">
        <w:rPr>
          <w:lang w:val="en-US"/>
        </w:rPr>
        <w:t>'</w:t>
      </w:r>
    </w:p>
    <w:p w14:paraId="396FE1D5" w14:textId="77777777" w:rsidR="00CF7363" w:rsidRPr="00F11966" w:rsidRDefault="00CF7363" w:rsidP="00CF7363">
      <w:pPr>
        <w:pStyle w:val="PL"/>
        <w:rPr>
          <w:lang w:val="en-US"/>
        </w:rPr>
      </w:pPr>
      <w:r w:rsidRPr="00F11966">
        <w:rPr>
          <w:lang w:val="en-US"/>
        </w:rPr>
        <w:t xml:space="preserve">  title: 'Common Data Types'</w:t>
      </w:r>
    </w:p>
    <w:p w14:paraId="1437836B" w14:textId="77777777" w:rsidR="00CF7363" w:rsidRPr="00F11966" w:rsidRDefault="00CF7363" w:rsidP="00CF7363">
      <w:pPr>
        <w:pStyle w:val="PL"/>
        <w:rPr>
          <w:lang w:val="en-US"/>
        </w:rPr>
      </w:pPr>
      <w:r w:rsidRPr="00F11966">
        <w:rPr>
          <w:lang w:val="en-US"/>
        </w:rPr>
        <w:t xml:space="preserve">  description: |</w:t>
      </w:r>
    </w:p>
    <w:p w14:paraId="30B96DF3" w14:textId="77777777" w:rsidR="00CF7363" w:rsidRPr="00F11966" w:rsidRDefault="00CF7363" w:rsidP="00CF7363">
      <w:pPr>
        <w:pStyle w:val="PL"/>
        <w:rPr>
          <w:lang w:val="en-US"/>
        </w:rPr>
      </w:pPr>
      <w:r w:rsidRPr="00F11966">
        <w:rPr>
          <w:lang w:val="en-US"/>
        </w:rPr>
        <w:t xml:space="preserve">    Common Data Types for Service Based Interfaces.</w:t>
      </w:r>
    </w:p>
    <w:p w14:paraId="54BBC118" w14:textId="77777777" w:rsidR="00CF7363" w:rsidRPr="00F11966" w:rsidRDefault="00CF7363" w:rsidP="00CF7363">
      <w:pPr>
        <w:pStyle w:val="PL"/>
      </w:pPr>
      <w:r w:rsidRPr="00F11966">
        <w:t xml:space="preserve">    © 202</w:t>
      </w:r>
      <w:r>
        <w:t>1</w:t>
      </w:r>
      <w:r w:rsidRPr="00F11966">
        <w:t>, 3GPP Organizational Partners (ARIB, ATIS, CCSA, ETSI, TSDSI, TTA, TTC).</w:t>
      </w:r>
    </w:p>
    <w:p w14:paraId="41EB89F0" w14:textId="77777777" w:rsidR="00CF7363" w:rsidRPr="00F11966" w:rsidRDefault="00CF7363" w:rsidP="00CF7363">
      <w:pPr>
        <w:pStyle w:val="PL"/>
      </w:pPr>
      <w:r w:rsidRPr="00F11966">
        <w:t xml:space="preserve">    All rights reserved.</w:t>
      </w:r>
    </w:p>
    <w:p w14:paraId="04179C53" w14:textId="77777777" w:rsidR="00CF7363" w:rsidRPr="00F11966" w:rsidRDefault="00CF7363" w:rsidP="00CF7363">
      <w:pPr>
        <w:pStyle w:val="PL"/>
      </w:pPr>
    </w:p>
    <w:p w14:paraId="2914C7EA" w14:textId="67A93FEB" w:rsidR="00CF7363" w:rsidRDefault="00CF7363" w:rsidP="00CF7363">
      <w:pPr>
        <w:pStyle w:val="PL"/>
        <w:rPr>
          <w:lang w:val="en-US"/>
        </w:rPr>
      </w:pPr>
      <w:r>
        <w:rPr>
          <w:lang w:val="en-US"/>
        </w:rPr>
        <w:t>[…]</w:t>
      </w:r>
    </w:p>
    <w:p w14:paraId="512E6B62" w14:textId="77777777" w:rsidR="00CF7363" w:rsidRPr="008C2C3D" w:rsidRDefault="00CF7363" w:rsidP="00CF7363">
      <w:pPr>
        <w:pStyle w:val="PL"/>
        <w:rPr>
          <w:lang w:val="en-US"/>
        </w:rPr>
      </w:pPr>
      <w:r w:rsidRPr="008C2C3D">
        <w:rPr>
          <w:lang w:val="en-US"/>
        </w:rPr>
        <w:t xml:space="preserve">    MbsSession:</w:t>
      </w:r>
    </w:p>
    <w:p w14:paraId="7CDA7DB8" w14:textId="77777777" w:rsidR="00CF7363" w:rsidRPr="008C2C3D" w:rsidRDefault="00CF7363" w:rsidP="00CF7363">
      <w:pPr>
        <w:pStyle w:val="PL"/>
        <w:rPr>
          <w:lang w:val="en-US"/>
        </w:rPr>
      </w:pPr>
      <w:r w:rsidRPr="008C2C3D">
        <w:t xml:space="preserve">      </w:t>
      </w:r>
      <w:r w:rsidRPr="008C2C3D">
        <w:rPr>
          <w:lang w:val="en-US"/>
        </w:rPr>
        <w:t xml:space="preserve">description: </w:t>
      </w:r>
      <w:r>
        <w:rPr>
          <w:lang w:val="en-US"/>
        </w:rPr>
        <w:t>Individual MBS session</w:t>
      </w:r>
    </w:p>
    <w:p w14:paraId="6515E3FE" w14:textId="77777777" w:rsidR="00CF7363" w:rsidRPr="008C2C3D" w:rsidRDefault="00CF7363" w:rsidP="00CF7363">
      <w:pPr>
        <w:pStyle w:val="PL"/>
        <w:rPr>
          <w:lang w:val="en-US"/>
        </w:rPr>
      </w:pPr>
      <w:r w:rsidRPr="008C2C3D">
        <w:rPr>
          <w:lang w:val="en-US"/>
        </w:rPr>
        <w:t xml:space="preserve">      type: object</w:t>
      </w:r>
    </w:p>
    <w:p w14:paraId="13D873B3" w14:textId="77777777" w:rsidR="00CF7363" w:rsidRPr="002E5CBA" w:rsidRDefault="00CF7363" w:rsidP="00CF7363">
      <w:pPr>
        <w:pStyle w:val="PL"/>
        <w:rPr>
          <w:lang w:val="en-US"/>
        </w:rPr>
      </w:pPr>
      <w:r w:rsidRPr="008C2C3D">
        <w:rPr>
          <w:lang w:val="en-US"/>
        </w:rPr>
        <w:t xml:space="preserve">      </w:t>
      </w:r>
      <w:r w:rsidRPr="002E5CBA">
        <w:rPr>
          <w:lang w:val="en-US"/>
        </w:rPr>
        <w:t>properties:</w:t>
      </w:r>
    </w:p>
    <w:p w14:paraId="71DB4722" w14:textId="77777777" w:rsidR="00CF7363" w:rsidRPr="002E5CBA" w:rsidRDefault="00CF7363" w:rsidP="00CF7363">
      <w:pPr>
        <w:pStyle w:val="PL"/>
        <w:rPr>
          <w:lang w:val="en-US"/>
        </w:rPr>
      </w:pPr>
      <w:r w:rsidRPr="002E5CBA">
        <w:rPr>
          <w:lang w:val="en-US"/>
        </w:rPr>
        <w:t xml:space="preserve">        </w:t>
      </w:r>
      <w:r>
        <w:rPr>
          <w:lang w:val="en-US"/>
        </w:rPr>
        <w:t>mbsSessionId</w:t>
      </w:r>
      <w:r w:rsidRPr="002E5CBA">
        <w:rPr>
          <w:lang w:val="en-US"/>
        </w:rPr>
        <w:t>:</w:t>
      </w:r>
    </w:p>
    <w:p w14:paraId="0444CA88" w14:textId="77777777" w:rsidR="00CF7363" w:rsidRPr="002E5CBA" w:rsidRDefault="00CF7363" w:rsidP="00CF7363">
      <w:pPr>
        <w:pStyle w:val="PL"/>
        <w:rPr>
          <w:lang w:val="en-US"/>
        </w:rPr>
      </w:pPr>
      <w:r w:rsidRPr="002E5CBA">
        <w:rPr>
          <w:lang w:val="en-US"/>
        </w:rPr>
        <w:t xml:space="preserve">          $ref: '#/components/schemas/</w:t>
      </w:r>
      <w:r>
        <w:rPr>
          <w:lang w:val="en-US"/>
        </w:rPr>
        <w:t>MbsSessionId</w:t>
      </w:r>
      <w:r w:rsidRPr="002E5CBA">
        <w:rPr>
          <w:lang w:val="en-US"/>
        </w:rPr>
        <w:t>'</w:t>
      </w:r>
    </w:p>
    <w:p w14:paraId="5E1A7B87" w14:textId="77777777" w:rsidR="00CF7363" w:rsidRPr="002E5CBA" w:rsidRDefault="00CF7363" w:rsidP="00CF7363">
      <w:pPr>
        <w:pStyle w:val="PL"/>
        <w:rPr>
          <w:lang w:val="en-US"/>
        </w:rPr>
      </w:pPr>
      <w:r w:rsidRPr="002E5CBA">
        <w:rPr>
          <w:lang w:val="en-US"/>
        </w:rPr>
        <w:t xml:space="preserve">        </w:t>
      </w:r>
      <w:r>
        <w:rPr>
          <w:lang w:val="en-US"/>
        </w:rPr>
        <w:t>tmgiAllocReq</w:t>
      </w:r>
      <w:r w:rsidRPr="002E5CBA">
        <w:rPr>
          <w:lang w:val="en-US"/>
        </w:rPr>
        <w:t>:</w:t>
      </w:r>
    </w:p>
    <w:p w14:paraId="3901C5C2" w14:textId="77777777" w:rsidR="00CF7363" w:rsidRDefault="00CF7363" w:rsidP="00CF7363">
      <w:pPr>
        <w:pStyle w:val="PL"/>
        <w:rPr>
          <w:lang w:val="en-US"/>
        </w:rPr>
      </w:pPr>
      <w:r w:rsidRPr="002E5CBA">
        <w:rPr>
          <w:lang w:val="en-US"/>
        </w:rPr>
        <w:t xml:space="preserve">          type: boolean</w:t>
      </w:r>
    </w:p>
    <w:p w14:paraId="140C638B" w14:textId="77777777" w:rsidR="00CF7363" w:rsidRDefault="00CF7363" w:rsidP="00CF73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538A96" w14:textId="66BC7E1F" w:rsidR="00CF7363" w:rsidRDefault="00CF7363" w:rsidP="00CF7363">
      <w:pPr>
        <w:pStyle w:val="PL"/>
        <w:rPr>
          <w:ins w:id="168" w:author="Bruno Landais" w:date="2022-02-04T16:39:00Z"/>
        </w:rPr>
      </w:pPr>
      <w:r>
        <w:t xml:space="preserve">          writeOnly: true</w:t>
      </w:r>
    </w:p>
    <w:p w14:paraId="61B4A0CD" w14:textId="77777777" w:rsidR="007739A3" w:rsidRPr="00052626" w:rsidRDefault="007739A3" w:rsidP="007739A3">
      <w:pPr>
        <w:pStyle w:val="PL"/>
        <w:rPr>
          <w:ins w:id="169" w:author="Bruno Landais" w:date="2022-02-04T16:39:00Z"/>
          <w:noProof w:val="0"/>
        </w:rPr>
      </w:pPr>
      <w:ins w:id="170" w:author="Bruno Landais" w:date="2022-02-04T16:39:00Z">
        <w:r w:rsidRPr="00052626">
          <w:rPr>
            <w:noProof w:val="0"/>
          </w:rPr>
          <w:t xml:space="preserve">        </w:t>
        </w:r>
        <w:proofErr w:type="spellStart"/>
        <w:r w:rsidRPr="00052626">
          <w:rPr>
            <w:noProof w:val="0"/>
          </w:rPr>
          <w:t>tmgi</w:t>
        </w:r>
        <w:proofErr w:type="spellEnd"/>
        <w:r w:rsidRPr="00052626">
          <w:rPr>
            <w:noProof w:val="0"/>
          </w:rPr>
          <w:t>:</w:t>
        </w:r>
      </w:ins>
    </w:p>
    <w:p w14:paraId="6989BF0C" w14:textId="30BC813D" w:rsidR="007739A3" w:rsidRDefault="007739A3" w:rsidP="007739A3">
      <w:pPr>
        <w:pStyle w:val="PL"/>
        <w:rPr>
          <w:ins w:id="171" w:author="Bruno Landais" w:date="2022-02-04T16:41:00Z"/>
          <w:noProof w:val="0"/>
        </w:rPr>
      </w:pPr>
      <w:ins w:id="172" w:author="Bruno Landais" w:date="2022-02-04T16:39:00Z">
        <w:r w:rsidRPr="00052626">
          <w:rPr>
            <w:noProof w:val="0"/>
          </w:rPr>
          <w:t xml:space="preserve">          $ref: '#/components/schemas/</w:t>
        </w:r>
        <w:proofErr w:type="spellStart"/>
        <w:r w:rsidRPr="00052626">
          <w:rPr>
            <w:noProof w:val="0"/>
          </w:rPr>
          <w:t>Tmgi</w:t>
        </w:r>
        <w:proofErr w:type="spellEnd"/>
        <w:r w:rsidRPr="00052626">
          <w:rPr>
            <w:noProof w:val="0"/>
          </w:rPr>
          <w:t>'</w:t>
        </w:r>
      </w:ins>
    </w:p>
    <w:p w14:paraId="7F32E3EF" w14:textId="690A2A8F" w:rsidR="007739A3" w:rsidRDefault="007739A3" w:rsidP="007739A3">
      <w:pPr>
        <w:pStyle w:val="PL"/>
        <w:rPr>
          <w:ins w:id="173" w:author="Bruno Landais" w:date="2022-02-04T16:39:00Z"/>
        </w:rPr>
      </w:pPr>
      <w:ins w:id="174" w:author="Bruno Landais" w:date="2022-02-04T16:41:00Z">
        <w:r>
          <w:t xml:space="preserve">          </w:t>
        </w:r>
      </w:ins>
      <w:ins w:id="175" w:author="Bruno Landais" w:date="2022-02-04T16:42:00Z">
        <w:r>
          <w:t>read</w:t>
        </w:r>
      </w:ins>
      <w:ins w:id="176" w:author="Bruno Landais" w:date="2022-02-04T16:41:00Z">
        <w:r>
          <w:t>Only: true</w:t>
        </w:r>
      </w:ins>
    </w:p>
    <w:p w14:paraId="647322BF" w14:textId="77777777" w:rsidR="007739A3" w:rsidRPr="00052626" w:rsidRDefault="007739A3" w:rsidP="007739A3">
      <w:pPr>
        <w:pStyle w:val="PL"/>
        <w:rPr>
          <w:ins w:id="177" w:author="Bruno Landais" w:date="2022-02-04T16:39:00Z"/>
          <w:noProof w:val="0"/>
        </w:rPr>
      </w:pPr>
      <w:ins w:id="178" w:author="Bruno Landais" w:date="2022-02-04T16:39:00Z">
        <w:r w:rsidRPr="00052626">
          <w:rPr>
            <w:noProof w:val="0"/>
          </w:rPr>
          <w:t xml:space="preserve">        </w:t>
        </w:r>
        <w:proofErr w:type="spellStart"/>
        <w:r w:rsidRPr="00052626">
          <w:rPr>
            <w:noProof w:val="0"/>
          </w:rPr>
          <w:t>expir</w:t>
        </w:r>
        <w:r>
          <w:rPr>
            <w:noProof w:val="0"/>
          </w:rPr>
          <w:t>ation</w:t>
        </w:r>
        <w:r w:rsidRPr="00052626">
          <w:rPr>
            <w:noProof w:val="0"/>
          </w:rPr>
          <w:t>Time</w:t>
        </w:r>
        <w:proofErr w:type="spellEnd"/>
        <w:r w:rsidRPr="00052626">
          <w:rPr>
            <w:noProof w:val="0"/>
          </w:rPr>
          <w:t>:</w:t>
        </w:r>
      </w:ins>
    </w:p>
    <w:p w14:paraId="683F5BE0" w14:textId="59CC8C4E" w:rsidR="007739A3" w:rsidDel="007739A3" w:rsidRDefault="007739A3" w:rsidP="00CF7363">
      <w:pPr>
        <w:pStyle w:val="PL"/>
        <w:rPr>
          <w:del w:id="179" w:author="Bruno Landais" w:date="2022-02-04T16:40:00Z"/>
          <w:noProof w:val="0"/>
        </w:rPr>
      </w:pPr>
      <w:ins w:id="180" w:author="Bruno Landais" w:date="2022-02-04T16:39:00Z">
        <w:r w:rsidRPr="00052626">
          <w:rPr>
            <w:noProof w:val="0"/>
          </w:rPr>
          <w:t xml:space="preserve">          $ref: '#/components/schemas/</w:t>
        </w:r>
        <w:proofErr w:type="spellStart"/>
        <w:r w:rsidRPr="00052626">
          <w:rPr>
            <w:noProof w:val="0"/>
          </w:rPr>
          <w:t>DateTime</w:t>
        </w:r>
        <w:proofErr w:type="spellEnd"/>
        <w:r w:rsidRPr="00052626">
          <w:rPr>
            <w:noProof w:val="0"/>
          </w:rPr>
          <w:t>'</w:t>
        </w:r>
      </w:ins>
    </w:p>
    <w:p w14:paraId="549D871A" w14:textId="37E11D13" w:rsidR="007739A3" w:rsidRPr="007739A3" w:rsidRDefault="007739A3" w:rsidP="00CF7363">
      <w:pPr>
        <w:pStyle w:val="PL"/>
        <w:rPr>
          <w:ins w:id="181" w:author="Bruno Landais" w:date="2022-02-04T16:42:00Z"/>
          <w:lang w:val="en-US"/>
        </w:rPr>
      </w:pPr>
      <w:ins w:id="182" w:author="Bruno Landais" w:date="2022-02-04T16:42:00Z">
        <w:r>
          <w:t xml:space="preserve">          readOnly: true</w:t>
        </w:r>
      </w:ins>
    </w:p>
    <w:p w14:paraId="31F87416" w14:textId="77777777" w:rsidR="00CF7363" w:rsidRPr="002E5CBA" w:rsidRDefault="00CF7363" w:rsidP="00CF7363">
      <w:pPr>
        <w:pStyle w:val="PL"/>
        <w:rPr>
          <w:lang w:val="en-US"/>
        </w:rPr>
      </w:pPr>
      <w:r w:rsidRPr="002E5CBA">
        <w:rPr>
          <w:lang w:val="en-US"/>
        </w:rPr>
        <w:t xml:space="preserve">        </w:t>
      </w:r>
      <w:r>
        <w:rPr>
          <w:lang w:val="en-US"/>
        </w:rPr>
        <w:t>serviceType</w:t>
      </w:r>
      <w:r w:rsidRPr="002E5CBA">
        <w:rPr>
          <w:lang w:val="en-US"/>
        </w:rPr>
        <w:t>:</w:t>
      </w:r>
    </w:p>
    <w:p w14:paraId="0ED1F80E" w14:textId="2932532B" w:rsidR="00A609B8" w:rsidRDefault="00CF7363" w:rsidP="00CF7363">
      <w:pPr>
        <w:pStyle w:val="PL"/>
        <w:rPr>
          <w:lang w:val="en-US"/>
        </w:rPr>
      </w:pPr>
      <w:r w:rsidRPr="002E5CBA">
        <w:rPr>
          <w:lang w:val="en-US"/>
        </w:rPr>
        <w:t xml:space="preserve">          $ref: '#/components/schemas/</w:t>
      </w:r>
      <w:r>
        <w:rPr>
          <w:lang w:val="en-US"/>
        </w:rPr>
        <w:t>MbsServiceType</w:t>
      </w:r>
      <w:r w:rsidRPr="002E5CBA">
        <w:rPr>
          <w:lang w:val="en-US"/>
        </w:rPr>
        <w:t>'</w:t>
      </w:r>
    </w:p>
    <w:p w14:paraId="0AAD5D7C" w14:textId="58327DCF" w:rsidR="0038490F" w:rsidRDefault="0038490F" w:rsidP="00CF7363">
      <w:pPr>
        <w:pStyle w:val="PL"/>
        <w:rPr>
          <w:lang w:val="en-US"/>
        </w:rPr>
      </w:pPr>
      <w:ins w:id="183" w:author="Bruno Landais" w:date="2022-02-07T10:23:00Z">
        <w:r>
          <w:t xml:space="preserve">          writeOnly: true</w:t>
        </w:r>
      </w:ins>
    </w:p>
    <w:p w14:paraId="0770CDE5" w14:textId="7A33E19E" w:rsidR="00CF7363" w:rsidRPr="002E5CBA" w:rsidRDefault="00CF7363" w:rsidP="00CF7363">
      <w:pPr>
        <w:pStyle w:val="PL"/>
        <w:rPr>
          <w:lang w:val="en-US"/>
        </w:rPr>
      </w:pPr>
      <w:r w:rsidRPr="002E5CBA">
        <w:rPr>
          <w:lang w:val="en-US"/>
        </w:rPr>
        <w:t xml:space="preserve">        </w:t>
      </w:r>
      <w:r>
        <w:t>ingress</w:t>
      </w:r>
      <w:ins w:id="184" w:author="Bruno Landais" w:date="2022-02-04T16:40:00Z">
        <w:r w:rsidR="007739A3">
          <w:t>Tun</w:t>
        </w:r>
      </w:ins>
      <w:r>
        <w:t>AddrReq</w:t>
      </w:r>
      <w:r w:rsidRPr="002E5CBA">
        <w:rPr>
          <w:lang w:val="en-US"/>
        </w:rPr>
        <w:t>:</w:t>
      </w:r>
    </w:p>
    <w:p w14:paraId="0D978D2E" w14:textId="77777777" w:rsidR="00CF7363" w:rsidRDefault="00CF7363" w:rsidP="00CF7363">
      <w:pPr>
        <w:pStyle w:val="PL"/>
        <w:rPr>
          <w:lang w:val="en-US"/>
        </w:rPr>
      </w:pPr>
      <w:r w:rsidRPr="002E5CBA">
        <w:rPr>
          <w:lang w:val="en-US"/>
        </w:rPr>
        <w:t xml:space="preserve">          type: boolean</w:t>
      </w:r>
    </w:p>
    <w:p w14:paraId="0A0FE007" w14:textId="77777777" w:rsidR="00CF7363" w:rsidRDefault="00CF7363" w:rsidP="00CF73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121681" w14:textId="008D0DBB" w:rsidR="00CF7363" w:rsidRDefault="00CF7363" w:rsidP="00CF7363">
      <w:pPr>
        <w:pStyle w:val="PL"/>
        <w:rPr>
          <w:ins w:id="185" w:author="Bruno Landais" w:date="2022-02-04T16:40:00Z"/>
        </w:rPr>
      </w:pPr>
      <w:r>
        <w:t xml:space="preserve">          writeOnly: true</w:t>
      </w:r>
    </w:p>
    <w:p w14:paraId="4911F3AE" w14:textId="3F233779" w:rsidR="007739A3" w:rsidRPr="00052626" w:rsidRDefault="007739A3" w:rsidP="007739A3">
      <w:pPr>
        <w:pStyle w:val="PL"/>
        <w:rPr>
          <w:ins w:id="186" w:author="Bruno Landais" w:date="2022-02-04T16:40:00Z"/>
          <w:noProof w:val="0"/>
        </w:rPr>
      </w:pPr>
      <w:ins w:id="187" w:author="Bruno Landais" w:date="2022-02-04T16:40:00Z">
        <w:r w:rsidRPr="00052626">
          <w:rPr>
            <w:noProof w:val="0"/>
          </w:rPr>
          <w:t xml:space="preserve">        </w:t>
        </w:r>
        <w:proofErr w:type="spellStart"/>
        <w:r w:rsidRPr="00052626">
          <w:rPr>
            <w:noProof w:val="0"/>
          </w:rPr>
          <w:t>in</w:t>
        </w:r>
        <w:r>
          <w:rPr>
            <w:noProof w:val="0"/>
          </w:rPr>
          <w:t>gressTun</w:t>
        </w:r>
        <w:r w:rsidRPr="00052626">
          <w:rPr>
            <w:noProof w:val="0"/>
          </w:rPr>
          <w:t>Addr</w:t>
        </w:r>
        <w:proofErr w:type="spellEnd"/>
        <w:r w:rsidRPr="00052626">
          <w:rPr>
            <w:noProof w:val="0"/>
          </w:rPr>
          <w:t>:</w:t>
        </w:r>
      </w:ins>
    </w:p>
    <w:p w14:paraId="3E5474CF" w14:textId="6AFCA943" w:rsidR="007739A3" w:rsidRDefault="007739A3" w:rsidP="00CF7363">
      <w:pPr>
        <w:pStyle w:val="PL"/>
        <w:rPr>
          <w:ins w:id="188" w:author="Bruno Landais" w:date="2022-02-04T16:42:00Z"/>
          <w:noProof w:val="0"/>
        </w:rPr>
      </w:pPr>
      <w:ins w:id="189" w:author="Bruno Landais" w:date="2022-02-04T16:40:00Z">
        <w:r w:rsidRPr="00052626">
          <w:rPr>
            <w:noProof w:val="0"/>
          </w:rPr>
          <w:t xml:space="preserve">          $ref: '#/components/schemas/</w:t>
        </w:r>
        <w:proofErr w:type="spellStart"/>
        <w:r w:rsidRPr="00052626">
          <w:rPr>
            <w:noProof w:val="0"/>
          </w:rPr>
          <w:t>TunnelAddress</w:t>
        </w:r>
        <w:proofErr w:type="spellEnd"/>
        <w:r w:rsidRPr="00052626">
          <w:rPr>
            <w:noProof w:val="0"/>
          </w:rPr>
          <w:t>'</w:t>
        </w:r>
      </w:ins>
    </w:p>
    <w:p w14:paraId="75E5628F" w14:textId="2211478F" w:rsidR="007739A3" w:rsidRDefault="007739A3" w:rsidP="00CF7363">
      <w:pPr>
        <w:pStyle w:val="PL"/>
        <w:rPr>
          <w:ins w:id="190" w:author="Bruno Landais - rev1" w:date="2022-02-21T16:43:00Z"/>
        </w:rPr>
      </w:pPr>
      <w:ins w:id="191" w:author="Bruno Landais" w:date="2022-02-04T16:42:00Z">
        <w:r>
          <w:t xml:space="preserve">          readOnly: true</w:t>
        </w:r>
      </w:ins>
    </w:p>
    <w:p w14:paraId="055E757E" w14:textId="157C3E32" w:rsidR="00FA4707" w:rsidRPr="002E5CBA" w:rsidRDefault="00FA4707" w:rsidP="00FA4707">
      <w:pPr>
        <w:pStyle w:val="PL"/>
        <w:rPr>
          <w:ins w:id="192" w:author="Bruno Landais - rev1" w:date="2022-02-21T16:43:00Z"/>
          <w:lang w:val="en-US"/>
        </w:rPr>
      </w:pPr>
      <w:ins w:id="193" w:author="Bruno Landais - rev1" w:date="2022-02-21T16:43:00Z">
        <w:r w:rsidRPr="002E5CBA">
          <w:rPr>
            <w:lang w:val="en-US"/>
          </w:rPr>
          <w:t xml:space="preserve">        </w:t>
        </w:r>
        <w:r>
          <w:rPr>
            <w:lang w:val="en-US"/>
          </w:rPr>
          <w:t>ssm</w:t>
        </w:r>
        <w:r w:rsidRPr="002E5CBA">
          <w:rPr>
            <w:lang w:val="en-US"/>
          </w:rPr>
          <w:t>:</w:t>
        </w:r>
      </w:ins>
    </w:p>
    <w:p w14:paraId="13CE14C1" w14:textId="7DB77040" w:rsidR="00FA4707" w:rsidRDefault="00FA4707" w:rsidP="00FA4707">
      <w:pPr>
        <w:pStyle w:val="PL"/>
        <w:rPr>
          <w:ins w:id="194" w:author="Bruno Landais - rev1" w:date="2022-02-21T16:43:00Z"/>
          <w:lang w:val="en-US"/>
        </w:rPr>
      </w:pPr>
      <w:ins w:id="195" w:author="Bruno Landais - rev1" w:date="2022-02-21T16:43:00Z">
        <w:r w:rsidRPr="002E5CBA">
          <w:rPr>
            <w:lang w:val="en-US"/>
          </w:rPr>
          <w:t xml:space="preserve">          $ref: '#/components/schemas/</w:t>
        </w:r>
        <w:r>
          <w:rPr>
            <w:lang w:val="en-US"/>
          </w:rPr>
          <w:t>Ssm</w:t>
        </w:r>
        <w:r w:rsidRPr="002E5CBA">
          <w:rPr>
            <w:lang w:val="en-US"/>
          </w:rPr>
          <w:t>'</w:t>
        </w:r>
      </w:ins>
    </w:p>
    <w:p w14:paraId="0BF306F4" w14:textId="19F76592" w:rsidR="00FA4707" w:rsidRPr="007739A3" w:rsidRDefault="00FA4707" w:rsidP="00CF7363">
      <w:pPr>
        <w:pStyle w:val="PL"/>
        <w:rPr>
          <w:lang w:val="en-US"/>
        </w:rPr>
      </w:pPr>
      <w:ins w:id="196" w:author="Bruno Landais - rev1" w:date="2022-02-21T16:43:00Z">
        <w:r>
          <w:t xml:space="preserve">          writeOnly: true</w:t>
        </w:r>
      </w:ins>
    </w:p>
    <w:p w14:paraId="36F621EA" w14:textId="77777777" w:rsidR="00CF7363" w:rsidRPr="002E5CBA" w:rsidRDefault="00CF7363" w:rsidP="00CF7363">
      <w:pPr>
        <w:pStyle w:val="PL"/>
        <w:rPr>
          <w:lang w:val="en-US"/>
        </w:rPr>
      </w:pPr>
      <w:r w:rsidRPr="002E5CBA">
        <w:rPr>
          <w:lang w:val="en-US"/>
        </w:rPr>
        <w:t xml:space="preserve">        </w:t>
      </w:r>
      <w:r>
        <w:rPr>
          <w:lang w:val="en-US"/>
        </w:rPr>
        <w:t>mbsServiceArea</w:t>
      </w:r>
      <w:r w:rsidRPr="002E5CBA">
        <w:rPr>
          <w:lang w:val="en-US"/>
        </w:rPr>
        <w:t>:</w:t>
      </w:r>
    </w:p>
    <w:p w14:paraId="1B7FD9B0" w14:textId="5FE272C0" w:rsidR="00CF7363" w:rsidRDefault="00CF7363" w:rsidP="00CF7363">
      <w:pPr>
        <w:pStyle w:val="PL"/>
        <w:rPr>
          <w:ins w:id="197" w:author="Bruno Landais" w:date="2022-02-07T10:24:00Z"/>
          <w:lang w:val="en-US"/>
        </w:rPr>
      </w:pPr>
      <w:r w:rsidRPr="002E5CBA">
        <w:rPr>
          <w:lang w:val="en-US"/>
        </w:rPr>
        <w:t xml:space="preserve">          $ref: '#/components/schemas/</w:t>
      </w:r>
      <w:r>
        <w:rPr>
          <w:lang w:val="en-US"/>
        </w:rPr>
        <w:t>MbsServiceArea</w:t>
      </w:r>
      <w:r w:rsidRPr="002E5CBA">
        <w:rPr>
          <w:lang w:val="en-US"/>
        </w:rPr>
        <w:t>'</w:t>
      </w:r>
    </w:p>
    <w:p w14:paraId="0D5929D0" w14:textId="216AA4A5" w:rsidR="00D744B9" w:rsidRDefault="00D744B9" w:rsidP="00CF7363">
      <w:pPr>
        <w:pStyle w:val="PL"/>
        <w:rPr>
          <w:lang w:val="en-US"/>
        </w:rPr>
      </w:pPr>
      <w:ins w:id="198" w:author="Bruno Landais" w:date="2022-02-07T10:24:00Z">
        <w:r>
          <w:t xml:space="preserve">          writeOnly: true</w:t>
        </w:r>
      </w:ins>
    </w:p>
    <w:p w14:paraId="12CEF9F3" w14:textId="77777777" w:rsidR="00CF7363" w:rsidRPr="002E5CBA" w:rsidRDefault="00CF7363" w:rsidP="00CF7363">
      <w:pPr>
        <w:pStyle w:val="PL"/>
        <w:rPr>
          <w:lang w:val="en-US"/>
        </w:rPr>
      </w:pPr>
      <w:r w:rsidRPr="002E5CBA">
        <w:rPr>
          <w:lang w:val="en-US"/>
        </w:rPr>
        <w:t xml:space="preserve">        </w:t>
      </w:r>
      <w:r>
        <w:rPr>
          <w:lang w:val="en-US"/>
        </w:rPr>
        <w:t>dnn</w:t>
      </w:r>
      <w:r w:rsidRPr="002E5CBA">
        <w:rPr>
          <w:lang w:val="en-US"/>
        </w:rPr>
        <w:t>:</w:t>
      </w:r>
    </w:p>
    <w:p w14:paraId="29579DEB" w14:textId="133B1B92" w:rsidR="00CF7363" w:rsidRDefault="00CF7363" w:rsidP="00CF7363">
      <w:pPr>
        <w:pStyle w:val="PL"/>
        <w:rPr>
          <w:ins w:id="199" w:author="Bruno Landais" w:date="2022-02-07T10:24:00Z"/>
          <w:lang w:val="en-US"/>
        </w:rPr>
      </w:pPr>
      <w:r w:rsidRPr="002E5CBA">
        <w:rPr>
          <w:lang w:val="en-US"/>
        </w:rPr>
        <w:t xml:space="preserve">          $ref: '#/components/schemas/</w:t>
      </w:r>
      <w:r>
        <w:rPr>
          <w:lang w:val="en-US"/>
        </w:rPr>
        <w:t>Dnn</w:t>
      </w:r>
      <w:r w:rsidRPr="002E5CBA">
        <w:rPr>
          <w:lang w:val="en-US"/>
        </w:rPr>
        <w:t>'</w:t>
      </w:r>
    </w:p>
    <w:p w14:paraId="5D9D6A68" w14:textId="552CEF5B" w:rsidR="00D744B9" w:rsidRDefault="00D744B9" w:rsidP="00CF7363">
      <w:pPr>
        <w:pStyle w:val="PL"/>
        <w:rPr>
          <w:lang w:val="en-US"/>
        </w:rPr>
      </w:pPr>
      <w:ins w:id="200" w:author="Bruno Landais" w:date="2022-02-07T10:24:00Z">
        <w:r>
          <w:t xml:space="preserve">          writeOnly: true</w:t>
        </w:r>
      </w:ins>
    </w:p>
    <w:p w14:paraId="21521485" w14:textId="77777777" w:rsidR="00CF7363" w:rsidRPr="002E5CBA" w:rsidRDefault="00CF7363" w:rsidP="00CF7363">
      <w:pPr>
        <w:pStyle w:val="PL"/>
        <w:rPr>
          <w:lang w:val="en-US"/>
        </w:rPr>
      </w:pPr>
      <w:r w:rsidRPr="002E5CBA">
        <w:rPr>
          <w:lang w:val="en-US"/>
        </w:rPr>
        <w:t xml:space="preserve">        </w:t>
      </w:r>
      <w:r>
        <w:rPr>
          <w:lang w:val="en-US"/>
        </w:rPr>
        <w:t>snssai</w:t>
      </w:r>
      <w:r w:rsidRPr="002E5CBA">
        <w:rPr>
          <w:lang w:val="en-US"/>
        </w:rPr>
        <w:t>:</w:t>
      </w:r>
    </w:p>
    <w:p w14:paraId="64E9E51E" w14:textId="37E75B5D" w:rsidR="00CF7363" w:rsidRDefault="00CF7363" w:rsidP="00CF7363">
      <w:pPr>
        <w:pStyle w:val="PL"/>
        <w:rPr>
          <w:ins w:id="201" w:author="Bruno Landais" w:date="2022-02-07T10:24:00Z"/>
          <w:lang w:val="en-US"/>
        </w:rPr>
      </w:pPr>
      <w:r w:rsidRPr="002E5CBA">
        <w:rPr>
          <w:lang w:val="en-US"/>
        </w:rPr>
        <w:t xml:space="preserve">          $ref: '#/components/schemas/</w:t>
      </w:r>
      <w:r>
        <w:rPr>
          <w:lang w:val="en-US"/>
        </w:rPr>
        <w:t>Snssai</w:t>
      </w:r>
      <w:r w:rsidRPr="002E5CBA">
        <w:rPr>
          <w:lang w:val="en-US"/>
        </w:rPr>
        <w:t>'</w:t>
      </w:r>
    </w:p>
    <w:p w14:paraId="41A8C871" w14:textId="769FE89F" w:rsidR="00D744B9" w:rsidRDefault="00D744B9" w:rsidP="00CF7363">
      <w:pPr>
        <w:pStyle w:val="PL"/>
        <w:rPr>
          <w:lang w:val="en-US"/>
        </w:rPr>
      </w:pPr>
      <w:ins w:id="202" w:author="Bruno Landais" w:date="2022-02-07T10:24:00Z">
        <w:r>
          <w:t xml:space="preserve">          writeOnly: true</w:t>
        </w:r>
      </w:ins>
    </w:p>
    <w:p w14:paraId="7C078F94" w14:textId="77777777" w:rsidR="00CF7363" w:rsidRPr="002E5CBA" w:rsidRDefault="00CF7363" w:rsidP="00CF7363">
      <w:pPr>
        <w:pStyle w:val="PL"/>
        <w:rPr>
          <w:lang w:val="en-US"/>
        </w:rPr>
      </w:pPr>
      <w:r w:rsidRPr="002E5CBA">
        <w:rPr>
          <w:lang w:val="en-US"/>
        </w:rPr>
        <w:lastRenderedPageBreak/>
        <w:t xml:space="preserve">        </w:t>
      </w:r>
      <w:r>
        <w:rPr>
          <w:lang w:val="en-US"/>
        </w:rPr>
        <w:t>activationTime</w:t>
      </w:r>
      <w:r w:rsidRPr="002E5CBA">
        <w:rPr>
          <w:lang w:val="en-US"/>
        </w:rPr>
        <w:t>:</w:t>
      </w:r>
    </w:p>
    <w:p w14:paraId="491C1F3F" w14:textId="77777777" w:rsidR="00CF7363" w:rsidRDefault="00CF7363" w:rsidP="00CF7363">
      <w:pPr>
        <w:pStyle w:val="PL"/>
        <w:rPr>
          <w:lang w:val="en-US"/>
        </w:rPr>
      </w:pPr>
      <w:r w:rsidRPr="002E5CBA">
        <w:rPr>
          <w:lang w:val="en-US"/>
        </w:rPr>
        <w:t xml:space="preserve">          $ref: '#/components/schemas/</w:t>
      </w:r>
      <w:r>
        <w:rPr>
          <w:lang w:val="en-US"/>
        </w:rPr>
        <w:t>DateTime</w:t>
      </w:r>
      <w:r w:rsidRPr="002E5CBA">
        <w:rPr>
          <w:lang w:val="en-US"/>
        </w:rPr>
        <w:t>'</w:t>
      </w:r>
    </w:p>
    <w:p w14:paraId="56E77EBD" w14:textId="77777777" w:rsidR="00CF7363" w:rsidRPr="002E5CBA" w:rsidRDefault="00CF7363" w:rsidP="00CF7363">
      <w:pPr>
        <w:pStyle w:val="PL"/>
        <w:rPr>
          <w:lang w:val="en-US"/>
        </w:rPr>
      </w:pPr>
      <w:r w:rsidRPr="002E5CBA">
        <w:rPr>
          <w:lang w:val="en-US"/>
        </w:rPr>
        <w:t xml:space="preserve">        </w:t>
      </w:r>
      <w:r>
        <w:rPr>
          <w:lang w:val="en-US"/>
        </w:rPr>
        <w:t>terminationTime</w:t>
      </w:r>
      <w:r w:rsidRPr="002E5CBA">
        <w:rPr>
          <w:lang w:val="en-US"/>
        </w:rPr>
        <w:t>:</w:t>
      </w:r>
    </w:p>
    <w:p w14:paraId="09F6041C" w14:textId="77777777" w:rsidR="00CF7363" w:rsidRDefault="00CF7363" w:rsidP="00CF7363">
      <w:pPr>
        <w:pStyle w:val="PL"/>
        <w:rPr>
          <w:lang w:val="en-US"/>
        </w:rPr>
      </w:pPr>
      <w:r w:rsidRPr="002E5CBA">
        <w:rPr>
          <w:lang w:val="en-US"/>
        </w:rPr>
        <w:t xml:space="preserve">          $ref: '#/components/schemas/</w:t>
      </w:r>
      <w:r>
        <w:rPr>
          <w:lang w:val="en-US"/>
        </w:rPr>
        <w:t>DateTime</w:t>
      </w:r>
      <w:r w:rsidRPr="002E5CBA">
        <w:rPr>
          <w:lang w:val="en-US"/>
        </w:rPr>
        <w:t>'</w:t>
      </w:r>
    </w:p>
    <w:p w14:paraId="3E086BC8" w14:textId="77777777" w:rsidR="00CF7363" w:rsidRPr="002E5CBA" w:rsidRDefault="00CF7363" w:rsidP="00CF7363">
      <w:pPr>
        <w:pStyle w:val="PL"/>
        <w:rPr>
          <w:lang w:val="en-US"/>
        </w:rPr>
      </w:pPr>
      <w:r w:rsidRPr="002E5CBA">
        <w:rPr>
          <w:lang w:val="en-US"/>
        </w:rPr>
        <w:t xml:space="preserve">        </w:t>
      </w:r>
      <w:r>
        <w:rPr>
          <w:lang w:val="en-US"/>
        </w:rPr>
        <w:t>activityStatus</w:t>
      </w:r>
      <w:r w:rsidRPr="002E5CBA">
        <w:rPr>
          <w:lang w:val="en-US"/>
        </w:rPr>
        <w:t>:</w:t>
      </w:r>
    </w:p>
    <w:p w14:paraId="641BA7AE" w14:textId="77777777" w:rsidR="00CF7363" w:rsidRPr="002E5CBA" w:rsidRDefault="00CF7363" w:rsidP="00CF7363">
      <w:pPr>
        <w:pStyle w:val="PL"/>
        <w:rPr>
          <w:lang w:val="en-US"/>
        </w:rPr>
      </w:pPr>
      <w:r w:rsidRPr="002E5CBA">
        <w:rPr>
          <w:lang w:val="en-US"/>
        </w:rPr>
        <w:t xml:space="preserve">          $ref: '#/components/schemas/</w:t>
      </w:r>
      <w:r>
        <w:rPr>
          <w:lang w:val="en-US"/>
        </w:rPr>
        <w:t>MbsSessionActivityStatus</w:t>
      </w:r>
      <w:r w:rsidRPr="002E5CBA">
        <w:rPr>
          <w:lang w:val="en-US"/>
        </w:rPr>
        <w:t>'</w:t>
      </w:r>
    </w:p>
    <w:p w14:paraId="13FC97C1" w14:textId="77777777" w:rsidR="00CF7363" w:rsidRPr="002E5CBA" w:rsidRDefault="00CF7363" w:rsidP="00CF7363">
      <w:pPr>
        <w:pStyle w:val="PL"/>
        <w:rPr>
          <w:lang w:val="en-US"/>
        </w:rPr>
      </w:pPr>
      <w:r w:rsidRPr="002E5CBA">
        <w:rPr>
          <w:lang w:val="en-US"/>
        </w:rPr>
        <w:t xml:space="preserve">        </w:t>
      </w:r>
      <w:r>
        <w:t>anyUeInd</w:t>
      </w:r>
      <w:r w:rsidRPr="002E5CBA">
        <w:rPr>
          <w:lang w:val="en-US"/>
        </w:rPr>
        <w:t>:</w:t>
      </w:r>
    </w:p>
    <w:p w14:paraId="5C567CE9" w14:textId="77777777" w:rsidR="00CF7363" w:rsidRDefault="00CF7363" w:rsidP="00CF7363">
      <w:pPr>
        <w:pStyle w:val="PL"/>
        <w:rPr>
          <w:lang w:val="en-US"/>
        </w:rPr>
      </w:pPr>
      <w:r w:rsidRPr="002E5CBA">
        <w:rPr>
          <w:lang w:val="en-US"/>
        </w:rPr>
        <w:t xml:space="preserve">          type: boolean</w:t>
      </w:r>
    </w:p>
    <w:p w14:paraId="7D02E084" w14:textId="6FAC05A2" w:rsidR="00CF7363" w:rsidRDefault="00CF7363" w:rsidP="00CF7363">
      <w:pPr>
        <w:pStyle w:val="PL"/>
        <w:rPr>
          <w:ins w:id="203" w:author="Bruno Landais" w:date="2022-02-07T10:24:00Z"/>
          <w:lang w:val="en-US"/>
        </w:rPr>
      </w:pPr>
      <w:r w:rsidRPr="002E5CBA">
        <w:rPr>
          <w:lang w:val="en-US"/>
        </w:rPr>
        <w:t xml:space="preserve">          </w:t>
      </w:r>
      <w:r>
        <w:rPr>
          <w:lang w:val="en-US"/>
        </w:rPr>
        <w:t>default</w:t>
      </w:r>
      <w:r w:rsidRPr="002E5CBA">
        <w:rPr>
          <w:lang w:val="en-US"/>
        </w:rPr>
        <w:t xml:space="preserve">: </w:t>
      </w:r>
      <w:r>
        <w:rPr>
          <w:lang w:val="en-US"/>
        </w:rPr>
        <w:t>false</w:t>
      </w:r>
    </w:p>
    <w:p w14:paraId="35610B04" w14:textId="20008221" w:rsidR="00D744B9" w:rsidRDefault="00D744B9" w:rsidP="00CF7363">
      <w:pPr>
        <w:pStyle w:val="PL"/>
        <w:rPr>
          <w:lang w:val="en-US"/>
        </w:rPr>
      </w:pPr>
      <w:ins w:id="204" w:author="Bruno Landais" w:date="2022-02-07T10:24:00Z">
        <w:r>
          <w:t xml:space="preserve">          writeOnly: true</w:t>
        </w:r>
      </w:ins>
    </w:p>
    <w:p w14:paraId="726C1B0A" w14:textId="77777777" w:rsidR="00CF7363" w:rsidRPr="00F11966" w:rsidRDefault="00CF7363" w:rsidP="00CF7363">
      <w:pPr>
        <w:pStyle w:val="PL"/>
        <w:rPr>
          <w:lang w:val="en-US"/>
        </w:rPr>
      </w:pPr>
      <w:r w:rsidRPr="00F11966">
        <w:rPr>
          <w:lang w:val="en-US"/>
        </w:rPr>
        <w:t xml:space="preserve">      required:</w:t>
      </w:r>
    </w:p>
    <w:p w14:paraId="38564ED6" w14:textId="77777777" w:rsidR="00CF7363" w:rsidRDefault="00CF7363" w:rsidP="00CF7363">
      <w:pPr>
        <w:pStyle w:val="PL"/>
        <w:rPr>
          <w:lang w:val="en-US"/>
        </w:rPr>
      </w:pPr>
      <w:r w:rsidRPr="00F11966">
        <w:rPr>
          <w:lang w:val="en-US"/>
        </w:rPr>
        <w:t xml:space="preserve">        - </w:t>
      </w:r>
      <w:r>
        <w:rPr>
          <w:lang w:val="en-US"/>
        </w:rPr>
        <w:t>serviceType</w:t>
      </w:r>
    </w:p>
    <w:p w14:paraId="621B397D" w14:textId="77777777" w:rsidR="00CF7363" w:rsidRPr="00F11966" w:rsidRDefault="00CF7363" w:rsidP="00CF7363">
      <w:pPr>
        <w:pStyle w:val="PL"/>
      </w:pPr>
      <w:r w:rsidRPr="00F11966">
        <w:t xml:space="preserve">      anyOf:</w:t>
      </w:r>
    </w:p>
    <w:p w14:paraId="497950C5" w14:textId="77777777" w:rsidR="00CF7363" w:rsidRPr="00F11966" w:rsidRDefault="00CF7363" w:rsidP="00CF7363">
      <w:pPr>
        <w:pStyle w:val="PL"/>
      </w:pPr>
      <w:r w:rsidRPr="00F11966">
        <w:t xml:space="preserve">        - required: [ </w:t>
      </w:r>
      <w:r>
        <w:rPr>
          <w:lang w:val="en-US"/>
        </w:rPr>
        <w:t>mbsSessionId</w:t>
      </w:r>
      <w:r w:rsidRPr="00F11966">
        <w:t xml:space="preserve"> ]</w:t>
      </w:r>
    </w:p>
    <w:p w14:paraId="4E1C5FAC" w14:textId="77777777" w:rsidR="00CF7363" w:rsidRPr="00F11966" w:rsidRDefault="00CF7363" w:rsidP="00CF7363">
      <w:pPr>
        <w:pStyle w:val="PL"/>
      </w:pPr>
      <w:r w:rsidRPr="00F11966">
        <w:t xml:space="preserve">        - required: [ </w:t>
      </w:r>
      <w:r>
        <w:rPr>
          <w:lang w:val="en-US"/>
        </w:rPr>
        <w:t>tmgiAllocReq</w:t>
      </w:r>
      <w:r w:rsidRPr="00F11966">
        <w:t xml:space="preserve"> ]</w:t>
      </w:r>
    </w:p>
    <w:p w14:paraId="318F159D" w14:textId="77777777" w:rsidR="00CF7363" w:rsidRDefault="00CF7363" w:rsidP="00CF7363">
      <w:pPr>
        <w:pStyle w:val="PL"/>
      </w:pPr>
    </w:p>
    <w:p w14:paraId="3CCF127A" w14:textId="77777777" w:rsidR="00A96540" w:rsidRDefault="00A96540" w:rsidP="00A96540">
      <w:pPr>
        <w:pStyle w:val="PL"/>
        <w:rPr>
          <w:lang w:val="en-US"/>
        </w:rPr>
      </w:pPr>
      <w:r>
        <w:rPr>
          <w:lang w:val="en-US"/>
        </w:rPr>
        <w:t>[…]</w:t>
      </w:r>
    </w:p>
    <w:p w14:paraId="10E9D8E9" w14:textId="77777777" w:rsidR="00CF7363" w:rsidRPr="00CF7363" w:rsidRDefault="00CF7363" w:rsidP="005927C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5FD06E1" w14:textId="57B37317" w:rsidR="00307BCD" w:rsidRDefault="00307BCD" w:rsidP="0059772C">
      <w:pPr>
        <w:pStyle w:val="PL"/>
        <w:rPr>
          <w:lang w:val="en-US"/>
        </w:rPr>
      </w:pPr>
    </w:p>
    <w:p w14:paraId="1A530CE7" w14:textId="77777777" w:rsidR="00CF7363" w:rsidRPr="003A33E6" w:rsidRDefault="00CF7363" w:rsidP="0059772C">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1453D7" w:rsidRDefault="001453D7">
      <w:r>
        <w:separator/>
      </w:r>
    </w:p>
  </w:endnote>
  <w:endnote w:type="continuationSeparator" w:id="0">
    <w:p w14:paraId="2AA9AC94" w14:textId="77777777" w:rsidR="001453D7" w:rsidRDefault="0014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1453D7" w:rsidRDefault="001453D7">
      <w:r>
        <w:separator/>
      </w:r>
    </w:p>
  </w:footnote>
  <w:footnote w:type="continuationSeparator" w:id="0">
    <w:p w14:paraId="499D144B" w14:textId="77777777" w:rsidR="001453D7" w:rsidRDefault="0014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830BA"/>
    <w:rsid w:val="000A6394"/>
    <w:rsid w:val="000A7A7C"/>
    <w:rsid w:val="000B41C4"/>
    <w:rsid w:val="000B7FED"/>
    <w:rsid w:val="000C038A"/>
    <w:rsid w:val="000C5228"/>
    <w:rsid w:val="000C6598"/>
    <w:rsid w:val="000D44B3"/>
    <w:rsid w:val="000D50CF"/>
    <w:rsid w:val="000F0571"/>
    <w:rsid w:val="000F568C"/>
    <w:rsid w:val="00103C65"/>
    <w:rsid w:val="00111C88"/>
    <w:rsid w:val="001127B2"/>
    <w:rsid w:val="001143BA"/>
    <w:rsid w:val="00121FB4"/>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6004D"/>
    <w:rsid w:val="002640DD"/>
    <w:rsid w:val="00267C44"/>
    <w:rsid w:val="00275D12"/>
    <w:rsid w:val="00284FEB"/>
    <w:rsid w:val="002860C4"/>
    <w:rsid w:val="002916DD"/>
    <w:rsid w:val="00294A38"/>
    <w:rsid w:val="002B17AC"/>
    <w:rsid w:val="002B5741"/>
    <w:rsid w:val="002E472E"/>
    <w:rsid w:val="002E64DC"/>
    <w:rsid w:val="002F0E21"/>
    <w:rsid w:val="002F6E2E"/>
    <w:rsid w:val="002F7F6C"/>
    <w:rsid w:val="0030071A"/>
    <w:rsid w:val="0030528B"/>
    <w:rsid w:val="00305409"/>
    <w:rsid w:val="00306CCA"/>
    <w:rsid w:val="00307BCD"/>
    <w:rsid w:val="00315E41"/>
    <w:rsid w:val="003169A4"/>
    <w:rsid w:val="00325AF4"/>
    <w:rsid w:val="00334FCE"/>
    <w:rsid w:val="003609EF"/>
    <w:rsid w:val="0036231A"/>
    <w:rsid w:val="00374DD4"/>
    <w:rsid w:val="0037716A"/>
    <w:rsid w:val="00377432"/>
    <w:rsid w:val="0038490F"/>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825FB"/>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7580E"/>
    <w:rsid w:val="0058297D"/>
    <w:rsid w:val="005927C0"/>
    <w:rsid w:val="00592D74"/>
    <w:rsid w:val="0059772C"/>
    <w:rsid w:val="00597D90"/>
    <w:rsid w:val="005C1EF5"/>
    <w:rsid w:val="005C4178"/>
    <w:rsid w:val="005C5CDA"/>
    <w:rsid w:val="005C6868"/>
    <w:rsid w:val="005E2C44"/>
    <w:rsid w:val="005E5272"/>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102"/>
    <w:rsid w:val="008626E7"/>
    <w:rsid w:val="00867414"/>
    <w:rsid w:val="00870EE7"/>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93FBE"/>
    <w:rsid w:val="009A5753"/>
    <w:rsid w:val="009A579D"/>
    <w:rsid w:val="009C5D6C"/>
    <w:rsid w:val="009D5BB6"/>
    <w:rsid w:val="009D5D18"/>
    <w:rsid w:val="009E3297"/>
    <w:rsid w:val="009F0A59"/>
    <w:rsid w:val="009F734F"/>
    <w:rsid w:val="00A001D6"/>
    <w:rsid w:val="00A20F39"/>
    <w:rsid w:val="00A21CAE"/>
    <w:rsid w:val="00A246B6"/>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6449"/>
    <w:rsid w:val="00AE6A42"/>
    <w:rsid w:val="00B003AA"/>
    <w:rsid w:val="00B116A4"/>
    <w:rsid w:val="00B23BEA"/>
    <w:rsid w:val="00B258BB"/>
    <w:rsid w:val="00B443C3"/>
    <w:rsid w:val="00B46000"/>
    <w:rsid w:val="00B52AAE"/>
    <w:rsid w:val="00B52BBA"/>
    <w:rsid w:val="00B65078"/>
    <w:rsid w:val="00B67B97"/>
    <w:rsid w:val="00B71891"/>
    <w:rsid w:val="00B73E45"/>
    <w:rsid w:val="00B968C8"/>
    <w:rsid w:val="00BA0EB3"/>
    <w:rsid w:val="00BA3EC5"/>
    <w:rsid w:val="00BA51D9"/>
    <w:rsid w:val="00BB5DFC"/>
    <w:rsid w:val="00BD279D"/>
    <w:rsid w:val="00BD3D29"/>
    <w:rsid w:val="00BD3E88"/>
    <w:rsid w:val="00BD4ABC"/>
    <w:rsid w:val="00BD69B2"/>
    <w:rsid w:val="00BD6BB8"/>
    <w:rsid w:val="00BE5FCB"/>
    <w:rsid w:val="00BF1AAB"/>
    <w:rsid w:val="00BF2268"/>
    <w:rsid w:val="00BF372F"/>
    <w:rsid w:val="00C040E3"/>
    <w:rsid w:val="00C065BF"/>
    <w:rsid w:val="00C10516"/>
    <w:rsid w:val="00C309BB"/>
    <w:rsid w:val="00C30C2A"/>
    <w:rsid w:val="00C322D7"/>
    <w:rsid w:val="00C33E90"/>
    <w:rsid w:val="00C37D83"/>
    <w:rsid w:val="00C66BA2"/>
    <w:rsid w:val="00C66F94"/>
    <w:rsid w:val="00C71A64"/>
    <w:rsid w:val="00C75317"/>
    <w:rsid w:val="00C764E5"/>
    <w:rsid w:val="00C90138"/>
    <w:rsid w:val="00C95985"/>
    <w:rsid w:val="00CA3B64"/>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44B9"/>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92860"/>
    <w:rsid w:val="00EA3DF6"/>
    <w:rsid w:val="00EB09B7"/>
    <w:rsid w:val="00EC5544"/>
    <w:rsid w:val="00EE7B9D"/>
    <w:rsid w:val="00EE7D7C"/>
    <w:rsid w:val="00EF71B7"/>
    <w:rsid w:val="00F15DE3"/>
    <w:rsid w:val="00F25D98"/>
    <w:rsid w:val="00F25EED"/>
    <w:rsid w:val="00F300FB"/>
    <w:rsid w:val="00F34A65"/>
    <w:rsid w:val="00F7099C"/>
    <w:rsid w:val="00F84C97"/>
    <w:rsid w:val="00F85A23"/>
    <w:rsid w:val="00FA12AF"/>
    <w:rsid w:val="00FA4707"/>
    <w:rsid w:val="00FB0752"/>
    <w:rsid w:val="00FB6386"/>
    <w:rsid w:val="00FB72C3"/>
    <w:rsid w:val="00FC1D16"/>
    <w:rsid w:val="00FC78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768194023">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8</Pages>
  <Words>1377</Words>
  <Characters>8718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234</cp:revision>
  <cp:lastPrinted>1899-12-31T23:00:00Z</cp:lastPrinted>
  <dcterms:created xsi:type="dcterms:W3CDTF">2020-02-03T08:32:00Z</dcterms:created>
  <dcterms:modified xsi:type="dcterms:W3CDTF">2022-02-23T19:35:00Z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